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140BC1" w:rsidRDefault="001E41F3">
      <w:pPr>
        <w:pStyle w:val="CRCoverPage"/>
        <w:tabs>
          <w:tab w:val="right" w:pos="9639"/>
        </w:tabs>
        <w:spacing w:after="0"/>
        <w:rPr>
          <w:b/>
          <w:i/>
          <w:noProof/>
          <w:sz w:val="28"/>
          <w:lang w:val="en-US"/>
        </w:rPr>
      </w:pPr>
      <w:bookmarkStart w:id="0" w:name="_GoBack"/>
      <w:bookmarkEnd w:id="0"/>
      <w:r w:rsidRPr="00140BC1">
        <w:rPr>
          <w:b/>
          <w:noProof/>
          <w:sz w:val="24"/>
          <w:lang w:val="en-US"/>
        </w:rPr>
        <w:t>3GPP TSG-</w:t>
      </w:r>
      <w:r w:rsidR="00131138" w:rsidRPr="00140BC1">
        <w:rPr>
          <w:b/>
          <w:noProof/>
          <w:sz w:val="24"/>
          <w:lang w:val="en-US"/>
        </w:rPr>
        <w:t>SA WG2</w:t>
      </w:r>
      <w:r w:rsidR="00C66BA2" w:rsidRPr="00140BC1">
        <w:rPr>
          <w:b/>
          <w:noProof/>
          <w:sz w:val="24"/>
          <w:lang w:val="en-US"/>
        </w:rPr>
        <w:t xml:space="preserve"> </w:t>
      </w:r>
      <w:r w:rsidRPr="00140BC1">
        <w:rPr>
          <w:b/>
          <w:noProof/>
          <w:sz w:val="24"/>
          <w:lang w:val="en-US"/>
        </w:rPr>
        <w:t>Meeting #</w:t>
      </w:r>
      <w:r w:rsidR="00131138" w:rsidRPr="00140BC1">
        <w:rPr>
          <w:b/>
          <w:noProof/>
          <w:sz w:val="24"/>
          <w:lang w:val="en-US"/>
        </w:rPr>
        <w:t>134</w:t>
      </w:r>
      <w:r w:rsidRPr="00140BC1">
        <w:rPr>
          <w:b/>
          <w:i/>
          <w:noProof/>
          <w:sz w:val="28"/>
          <w:lang w:val="en-US"/>
        </w:rPr>
        <w:tab/>
      </w:r>
      <w:r w:rsidR="0063562A" w:rsidRPr="00140BC1">
        <w:rPr>
          <w:b/>
          <w:i/>
          <w:noProof/>
          <w:sz w:val="28"/>
        </w:rPr>
        <w:t>S2-19</w:t>
      </w:r>
      <w:r w:rsidR="002B2832" w:rsidRPr="00140BC1">
        <w:rPr>
          <w:b/>
          <w:i/>
          <w:noProof/>
          <w:sz w:val="28"/>
        </w:rPr>
        <w:t>0</w:t>
      </w:r>
      <w:r w:rsidR="00581876" w:rsidRPr="00140BC1">
        <w:rPr>
          <w:b/>
          <w:i/>
          <w:noProof/>
          <w:sz w:val="28"/>
        </w:rPr>
        <w:t>8</w:t>
      </w:r>
      <w:r w:rsidR="00140BC1" w:rsidRPr="00140BC1">
        <w:rPr>
          <w:b/>
          <w:i/>
          <w:noProof/>
          <w:sz w:val="28"/>
        </w:rPr>
        <w:t>622</w:t>
      </w:r>
    </w:p>
    <w:p w:rsidR="001E41F3" w:rsidRPr="00140BC1" w:rsidRDefault="0063562A" w:rsidP="0063562A">
      <w:pPr>
        <w:pStyle w:val="CRCoverPage"/>
        <w:tabs>
          <w:tab w:val="right" w:pos="9639"/>
        </w:tabs>
        <w:outlineLvl w:val="0"/>
        <w:rPr>
          <w:b/>
          <w:noProof/>
          <w:sz w:val="24"/>
        </w:rPr>
      </w:pPr>
      <w:r w:rsidRPr="00140BC1">
        <w:rPr>
          <w:b/>
          <w:noProof/>
          <w:sz w:val="24"/>
        </w:rPr>
        <w:t xml:space="preserve">Sapporo, Japan, June 24 - 28, 2019 </w:t>
      </w:r>
      <w:r w:rsidRPr="00140BC1">
        <w:rPr>
          <w:b/>
          <w:noProof/>
          <w:sz w:val="24"/>
        </w:rPr>
        <w:tab/>
      </w:r>
      <w:r w:rsidRPr="00140BC1">
        <w:rPr>
          <w:b/>
          <w:i/>
          <w:noProof/>
          <w:color w:val="0070C0"/>
          <w:sz w:val="22"/>
        </w:rPr>
        <w:t>(</w:t>
      </w:r>
      <w:r w:rsidR="00140BC1" w:rsidRPr="00140BC1">
        <w:rPr>
          <w:b/>
          <w:i/>
          <w:noProof/>
          <w:color w:val="0070C0"/>
          <w:sz w:val="22"/>
        </w:rPr>
        <w:t>e-mail r</w:t>
      </w:r>
      <w:r w:rsidRPr="00140BC1">
        <w:rPr>
          <w:b/>
          <w:i/>
          <w:noProof/>
          <w:color w:val="0070C0"/>
          <w:sz w:val="22"/>
        </w:rPr>
        <w:t xml:space="preserve">evision </w:t>
      </w:r>
      <w:r w:rsidR="00140BC1" w:rsidRPr="00140BC1">
        <w:rPr>
          <w:b/>
          <w:i/>
          <w:noProof/>
          <w:color w:val="0070C0"/>
          <w:sz w:val="22"/>
        </w:rPr>
        <w:t xml:space="preserve">4 </w:t>
      </w:r>
      <w:r w:rsidRPr="00140BC1">
        <w:rPr>
          <w:b/>
          <w:i/>
          <w:noProof/>
          <w:color w:val="0070C0"/>
          <w:sz w:val="22"/>
        </w:rPr>
        <w:t>of S2-19</w:t>
      </w:r>
      <w:r w:rsidR="007D250D" w:rsidRPr="00140BC1">
        <w:rPr>
          <w:b/>
          <w:i/>
          <w:noProof/>
          <w:color w:val="0070C0"/>
          <w:sz w:val="22"/>
        </w:rPr>
        <w:t>0</w:t>
      </w:r>
      <w:r w:rsidR="00581876" w:rsidRPr="00140BC1">
        <w:rPr>
          <w:b/>
          <w:i/>
          <w:noProof/>
          <w:color w:val="0070C0"/>
          <w:sz w:val="22"/>
        </w:rPr>
        <w:t>8</w:t>
      </w:r>
      <w:r w:rsidR="00140BC1" w:rsidRPr="00140BC1">
        <w:rPr>
          <w:b/>
          <w:i/>
          <w:noProof/>
          <w:color w:val="0070C0"/>
          <w:sz w:val="22"/>
        </w:rPr>
        <w:t>569</w:t>
      </w:r>
      <w:r w:rsidRPr="00140BC1">
        <w:rPr>
          <w:b/>
          <w:i/>
          <w:noProof/>
          <w:color w:val="0070C0"/>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0BC1" w:rsidTr="00547111">
        <w:tc>
          <w:tcPr>
            <w:tcW w:w="9641" w:type="dxa"/>
            <w:gridSpan w:val="9"/>
            <w:tcBorders>
              <w:top w:val="single" w:sz="4" w:space="0" w:color="auto"/>
              <w:left w:val="single" w:sz="4" w:space="0" w:color="auto"/>
              <w:right w:val="single" w:sz="4" w:space="0" w:color="auto"/>
            </w:tcBorders>
          </w:tcPr>
          <w:p w:rsidR="001E41F3" w:rsidRPr="00140BC1" w:rsidRDefault="00305409" w:rsidP="00E34898">
            <w:pPr>
              <w:pStyle w:val="CRCoverPage"/>
              <w:spacing w:after="0"/>
              <w:jc w:val="right"/>
              <w:rPr>
                <w:i/>
                <w:noProof/>
              </w:rPr>
            </w:pPr>
            <w:r w:rsidRPr="00140BC1">
              <w:rPr>
                <w:i/>
                <w:noProof/>
                <w:sz w:val="14"/>
              </w:rPr>
              <w:t>CR-Form-v</w:t>
            </w:r>
            <w:r w:rsidR="008863B9" w:rsidRPr="00140BC1">
              <w:rPr>
                <w:i/>
                <w:noProof/>
                <w:sz w:val="14"/>
              </w:rPr>
              <w:t>12.0</w:t>
            </w:r>
          </w:p>
        </w:tc>
      </w:tr>
      <w:tr w:rsidR="001E41F3" w:rsidRPr="00140BC1" w:rsidTr="00547111">
        <w:tc>
          <w:tcPr>
            <w:tcW w:w="9641" w:type="dxa"/>
            <w:gridSpan w:val="9"/>
            <w:tcBorders>
              <w:left w:val="single" w:sz="4" w:space="0" w:color="auto"/>
              <w:right w:val="single" w:sz="4" w:space="0" w:color="auto"/>
            </w:tcBorders>
          </w:tcPr>
          <w:p w:rsidR="001E41F3" w:rsidRPr="00140BC1" w:rsidRDefault="001E41F3">
            <w:pPr>
              <w:pStyle w:val="CRCoverPage"/>
              <w:spacing w:after="0"/>
              <w:jc w:val="center"/>
              <w:rPr>
                <w:noProof/>
              </w:rPr>
            </w:pPr>
            <w:r w:rsidRPr="00140BC1">
              <w:rPr>
                <w:b/>
                <w:noProof/>
                <w:sz w:val="32"/>
              </w:rPr>
              <w:t>CHANGE REQUEST</w:t>
            </w:r>
          </w:p>
        </w:tc>
      </w:tr>
      <w:tr w:rsidR="001E41F3" w:rsidRPr="00140BC1" w:rsidTr="00547111">
        <w:tc>
          <w:tcPr>
            <w:tcW w:w="9641" w:type="dxa"/>
            <w:gridSpan w:val="9"/>
            <w:tcBorders>
              <w:left w:val="single" w:sz="4" w:space="0" w:color="auto"/>
              <w:right w:val="single" w:sz="4" w:space="0" w:color="auto"/>
            </w:tcBorders>
          </w:tcPr>
          <w:p w:rsidR="001E41F3" w:rsidRPr="00140BC1" w:rsidRDefault="001E41F3">
            <w:pPr>
              <w:pStyle w:val="CRCoverPage"/>
              <w:spacing w:after="0"/>
              <w:rPr>
                <w:noProof/>
                <w:sz w:val="8"/>
                <w:szCs w:val="8"/>
              </w:rPr>
            </w:pPr>
          </w:p>
        </w:tc>
      </w:tr>
      <w:tr w:rsidR="001E41F3" w:rsidRPr="00140BC1" w:rsidTr="00547111">
        <w:tc>
          <w:tcPr>
            <w:tcW w:w="142" w:type="dxa"/>
            <w:tcBorders>
              <w:left w:val="single" w:sz="4" w:space="0" w:color="auto"/>
            </w:tcBorders>
          </w:tcPr>
          <w:p w:rsidR="001E41F3" w:rsidRPr="00140BC1" w:rsidRDefault="001E41F3">
            <w:pPr>
              <w:pStyle w:val="CRCoverPage"/>
              <w:spacing w:after="0"/>
              <w:jc w:val="right"/>
              <w:rPr>
                <w:noProof/>
              </w:rPr>
            </w:pPr>
          </w:p>
        </w:tc>
        <w:tc>
          <w:tcPr>
            <w:tcW w:w="1559" w:type="dxa"/>
            <w:shd w:val="pct30" w:color="FFFF00" w:fill="auto"/>
          </w:tcPr>
          <w:p w:rsidR="001E41F3" w:rsidRPr="00140BC1" w:rsidRDefault="0063562A" w:rsidP="0063562A">
            <w:pPr>
              <w:pStyle w:val="CRCoverPage"/>
              <w:spacing w:after="0"/>
              <w:jc w:val="center"/>
              <w:rPr>
                <w:b/>
                <w:noProof/>
                <w:sz w:val="28"/>
              </w:rPr>
            </w:pPr>
            <w:r w:rsidRPr="00140BC1">
              <w:rPr>
                <w:b/>
                <w:noProof/>
                <w:sz w:val="28"/>
              </w:rPr>
              <w:t>23.</w:t>
            </w:r>
            <w:r w:rsidR="00246938" w:rsidRPr="00140BC1">
              <w:rPr>
                <w:b/>
                <w:noProof/>
                <w:sz w:val="28"/>
              </w:rPr>
              <w:t>501</w:t>
            </w:r>
          </w:p>
        </w:tc>
        <w:tc>
          <w:tcPr>
            <w:tcW w:w="709" w:type="dxa"/>
          </w:tcPr>
          <w:p w:rsidR="001E41F3" w:rsidRPr="00140BC1" w:rsidRDefault="001E41F3">
            <w:pPr>
              <w:pStyle w:val="CRCoverPage"/>
              <w:spacing w:after="0"/>
              <w:jc w:val="center"/>
              <w:rPr>
                <w:noProof/>
              </w:rPr>
            </w:pPr>
            <w:r w:rsidRPr="00140BC1">
              <w:rPr>
                <w:b/>
                <w:noProof/>
                <w:sz w:val="28"/>
              </w:rPr>
              <w:t>CR</w:t>
            </w:r>
          </w:p>
        </w:tc>
        <w:tc>
          <w:tcPr>
            <w:tcW w:w="1276" w:type="dxa"/>
            <w:shd w:val="pct30" w:color="FFFF00" w:fill="auto"/>
          </w:tcPr>
          <w:p w:rsidR="001E41F3" w:rsidRPr="00140BC1" w:rsidRDefault="002B2832" w:rsidP="0063562A">
            <w:pPr>
              <w:pStyle w:val="CRCoverPage"/>
              <w:spacing w:after="0"/>
              <w:jc w:val="center"/>
              <w:rPr>
                <w:noProof/>
              </w:rPr>
            </w:pPr>
            <w:r w:rsidRPr="00140BC1">
              <w:rPr>
                <w:b/>
                <w:noProof/>
                <w:sz w:val="28"/>
              </w:rPr>
              <w:t>1468</w:t>
            </w:r>
          </w:p>
        </w:tc>
        <w:tc>
          <w:tcPr>
            <w:tcW w:w="709" w:type="dxa"/>
          </w:tcPr>
          <w:p w:rsidR="001E41F3" w:rsidRPr="00140BC1" w:rsidRDefault="001E41F3" w:rsidP="0051580D">
            <w:pPr>
              <w:pStyle w:val="CRCoverPage"/>
              <w:tabs>
                <w:tab w:val="right" w:pos="625"/>
              </w:tabs>
              <w:spacing w:after="0"/>
              <w:jc w:val="center"/>
              <w:rPr>
                <w:noProof/>
              </w:rPr>
            </w:pPr>
            <w:r w:rsidRPr="00140BC1">
              <w:rPr>
                <w:b/>
                <w:bCs/>
                <w:noProof/>
                <w:sz w:val="28"/>
              </w:rPr>
              <w:t>rev</w:t>
            </w:r>
          </w:p>
        </w:tc>
        <w:tc>
          <w:tcPr>
            <w:tcW w:w="992" w:type="dxa"/>
            <w:shd w:val="pct30" w:color="FFFF00" w:fill="auto"/>
          </w:tcPr>
          <w:p w:rsidR="001E41F3" w:rsidRPr="00140BC1" w:rsidRDefault="00140BC1" w:rsidP="00E13F3D">
            <w:pPr>
              <w:pStyle w:val="CRCoverPage"/>
              <w:spacing w:after="0"/>
              <w:jc w:val="center"/>
              <w:rPr>
                <w:b/>
                <w:noProof/>
              </w:rPr>
            </w:pPr>
            <w:r w:rsidRPr="00140BC1">
              <w:rPr>
                <w:b/>
                <w:noProof/>
                <w:sz w:val="28"/>
              </w:rPr>
              <w:t>3</w:t>
            </w:r>
          </w:p>
        </w:tc>
        <w:tc>
          <w:tcPr>
            <w:tcW w:w="2410" w:type="dxa"/>
          </w:tcPr>
          <w:p w:rsidR="001E41F3" w:rsidRPr="00140BC1" w:rsidRDefault="001E41F3" w:rsidP="0051580D">
            <w:pPr>
              <w:pStyle w:val="CRCoverPage"/>
              <w:tabs>
                <w:tab w:val="right" w:pos="1825"/>
              </w:tabs>
              <w:spacing w:after="0"/>
              <w:jc w:val="center"/>
              <w:rPr>
                <w:noProof/>
              </w:rPr>
            </w:pPr>
            <w:r w:rsidRPr="00140BC1">
              <w:rPr>
                <w:b/>
                <w:noProof/>
                <w:sz w:val="28"/>
                <w:szCs w:val="28"/>
              </w:rPr>
              <w:t>Current version:</w:t>
            </w:r>
          </w:p>
        </w:tc>
        <w:tc>
          <w:tcPr>
            <w:tcW w:w="1701" w:type="dxa"/>
            <w:shd w:val="pct30" w:color="FFFF00" w:fill="auto"/>
          </w:tcPr>
          <w:p w:rsidR="001E41F3" w:rsidRPr="00140BC1" w:rsidRDefault="00246938">
            <w:pPr>
              <w:pStyle w:val="CRCoverPage"/>
              <w:spacing w:after="0"/>
              <w:jc w:val="center"/>
              <w:rPr>
                <w:noProof/>
                <w:sz w:val="28"/>
              </w:rPr>
            </w:pPr>
            <w:r w:rsidRPr="00140BC1">
              <w:rPr>
                <w:b/>
                <w:noProof/>
                <w:sz w:val="28"/>
              </w:rPr>
              <w:t>16.1.0</w:t>
            </w:r>
          </w:p>
        </w:tc>
        <w:tc>
          <w:tcPr>
            <w:tcW w:w="143" w:type="dxa"/>
            <w:tcBorders>
              <w:right w:val="single" w:sz="4" w:space="0" w:color="auto"/>
            </w:tcBorders>
          </w:tcPr>
          <w:p w:rsidR="001E41F3" w:rsidRPr="00140BC1" w:rsidRDefault="001E41F3">
            <w:pPr>
              <w:pStyle w:val="CRCoverPage"/>
              <w:spacing w:after="0"/>
              <w:rPr>
                <w:noProof/>
              </w:rPr>
            </w:pPr>
          </w:p>
        </w:tc>
      </w:tr>
      <w:tr w:rsidR="001E41F3" w:rsidRPr="00140BC1" w:rsidTr="00547111">
        <w:tc>
          <w:tcPr>
            <w:tcW w:w="9641" w:type="dxa"/>
            <w:gridSpan w:val="9"/>
            <w:tcBorders>
              <w:left w:val="single" w:sz="4" w:space="0" w:color="auto"/>
              <w:right w:val="single" w:sz="4" w:space="0" w:color="auto"/>
            </w:tcBorders>
          </w:tcPr>
          <w:p w:rsidR="001E41F3" w:rsidRPr="00140BC1" w:rsidRDefault="001E41F3">
            <w:pPr>
              <w:pStyle w:val="CRCoverPage"/>
              <w:spacing w:after="0"/>
              <w:rPr>
                <w:noProof/>
              </w:rPr>
            </w:pPr>
          </w:p>
        </w:tc>
      </w:tr>
      <w:tr w:rsidR="001E41F3" w:rsidRPr="00140BC1" w:rsidTr="00547111">
        <w:tc>
          <w:tcPr>
            <w:tcW w:w="9641" w:type="dxa"/>
            <w:gridSpan w:val="9"/>
            <w:tcBorders>
              <w:top w:val="single" w:sz="4" w:space="0" w:color="auto"/>
            </w:tcBorders>
          </w:tcPr>
          <w:p w:rsidR="001E41F3" w:rsidRPr="00140BC1" w:rsidRDefault="001E41F3">
            <w:pPr>
              <w:pStyle w:val="CRCoverPage"/>
              <w:spacing w:after="0"/>
              <w:jc w:val="center"/>
              <w:rPr>
                <w:rFonts w:cs="Arial"/>
                <w:i/>
                <w:noProof/>
              </w:rPr>
            </w:pPr>
            <w:r w:rsidRPr="00140BC1">
              <w:rPr>
                <w:rFonts w:cs="Arial"/>
                <w:i/>
                <w:noProof/>
              </w:rPr>
              <w:t xml:space="preserve">For </w:t>
            </w:r>
            <w:hyperlink r:id="rId8" w:anchor="_blank" w:history="1">
              <w:r w:rsidRPr="00140BC1">
                <w:rPr>
                  <w:rStyle w:val="Hyperlink"/>
                  <w:rFonts w:cs="Arial"/>
                  <w:b/>
                  <w:i/>
                  <w:noProof/>
                  <w:color w:val="FF0000"/>
                </w:rPr>
                <w:t>HE</w:t>
              </w:r>
              <w:bookmarkStart w:id="1" w:name="_Hlt497126619"/>
              <w:r w:rsidRPr="00140BC1">
                <w:rPr>
                  <w:rStyle w:val="Hyperlink"/>
                  <w:rFonts w:cs="Arial"/>
                  <w:b/>
                  <w:i/>
                  <w:noProof/>
                  <w:color w:val="FF0000"/>
                </w:rPr>
                <w:t>L</w:t>
              </w:r>
              <w:bookmarkEnd w:id="1"/>
              <w:r w:rsidRPr="00140BC1">
                <w:rPr>
                  <w:rStyle w:val="Hyperlink"/>
                  <w:rFonts w:cs="Arial"/>
                  <w:b/>
                  <w:i/>
                  <w:noProof/>
                  <w:color w:val="FF0000"/>
                </w:rPr>
                <w:t>P</w:t>
              </w:r>
            </w:hyperlink>
            <w:r w:rsidRPr="00140BC1">
              <w:rPr>
                <w:rFonts w:cs="Arial"/>
                <w:b/>
                <w:i/>
                <w:noProof/>
                <w:color w:val="FF0000"/>
              </w:rPr>
              <w:t xml:space="preserve"> </w:t>
            </w:r>
            <w:r w:rsidRPr="00140BC1">
              <w:rPr>
                <w:rFonts w:cs="Arial"/>
                <w:i/>
                <w:noProof/>
              </w:rPr>
              <w:t>on using this form</w:t>
            </w:r>
            <w:r w:rsidR="0051580D" w:rsidRPr="00140BC1">
              <w:rPr>
                <w:rFonts w:cs="Arial"/>
                <w:i/>
                <w:noProof/>
              </w:rPr>
              <w:t>: c</w:t>
            </w:r>
            <w:r w:rsidR="00F25D98" w:rsidRPr="00140BC1">
              <w:rPr>
                <w:rFonts w:cs="Arial"/>
                <w:i/>
                <w:noProof/>
              </w:rPr>
              <w:t xml:space="preserve">omprehensive instructions can be found at </w:t>
            </w:r>
            <w:r w:rsidR="001B7A65" w:rsidRPr="00140BC1">
              <w:rPr>
                <w:rFonts w:cs="Arial"/>
                <w:i/>
                <w:noProof/>
              </w:rPr>
              <w:br/>
            </w:r>
            <w:hyperlink r:id="rId9" w:history="1">
              <w:r w:rsidR="00DE34CF" w:rsidRPr="00140BC1">
                <w:rPr>
                  <w:rStyle w:val="Hyperlink"/>
                  <w:rFonts w:cs="Arial"/>
                  <w:i/>
                  <w:noProof/>
                </w:rPr>
                <w:t>http://www.3gpp.org/Change-Requests</w:t>
              </w:r>
            </w:hyperlink>
            <w:r w:rsidR="00F25D98" w:rsidRPr="00140BC1">
              <w:rPr>
                <w:rFonts w:cs="Arial"/>
                <w:i/>
                <w:noProof/>
              </w:rPr>
              <w:t>.</w:t>
            </w:r>
          </w:p>
        </w:tc>
      </w:tr>
      <w:tr w:rsidR="001E41F3" w:rsidRPr="00140BC1" w:rsidTr="00547111">
        <w:tc>
          <w:tcPr>
            <w:tcW w:w="9641" w:type="dxa"/>
            <w:gridSpan w:val="9"/>
          </w:tcPr>
          <w:p w:rsidR="001E41F3" w:rsidRPr="00140BC1" w:rsidRDefault="001E41F3">
            <w:pPr>
              <w:pStyle w:val="CRCoverPage"/>
              <w:spacing w:after="0"/>
              <w:rPr>
                <w:noProof/>
                <w:sz w:val="8"/>
                <w:szCs w:val="8"/>
              </w:rPr>
            </w:pPr>
          </w:p>
        </w:tc>
      </w:tr>
    </w:tbl>
    <w:p w:rsidR="001E41F3" w:rsidRPr="00140BC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0BC1" w:rsidTr="00A7671C">
        <w:tc>
          <w:tcPr>
            <w:tcW w:w="2835" w:type="dxa"/>
          </w:tcPr>
          <w:p w:rsidR="00F25D98" w:rsidRPr="00140BC1" w:rsidRDefault="00F25D98" w:rsidP="001E41F3">
            <w:pPr>
              <w:pStyle w:val="CRCoverPage"/>
              <w:tabs>
                <w:tab w:val="right" w:pos="2751"/>
              </w:tabs>
              <w:spacing w:after="0"/>
              <w:rPr>
                <w:b/>
                <w:i/>
                <w:noProof/>
              </w:rPr>
            </w:pPr>
            <w:r w:rsidRPr="00140BC1">
              <w:rPr>
                <w:b/>
                <w:i/>
                <w:noProof/>
              </w:rPr>
              <w:t>Proposed change</w:t>
            </w:r>
            <w:r w:rsidR="00A7671C" w:rsidRPr="00140BC1">
              <w:rPr>
                <w:b/>
                <w:i/>
                <w:noProof/>
              </w:rPr>
              <w:t xml:space="preserve"> </w:t>
            </w:r>
            <w:r w:rsidRPr="00140BC1">
              <w:rPr>
                <w:b/>
                <w:i/>
                <w:noProof/>
              </w:rPr>
              <w:t>affects:</w:t>
            </w:r>
          </w:p>
        </w:tc>
        <w:tc>
          <w:tcPr>
            <w:tcW w:w="1418" w:type="dxa"/>
          </w:tcPr>
          <w:p w:rsidR="00F25D98" w:rsidRPr="00140BC1" w:rsidRDefault="00F25D98" w:rsidP="001E41F3">
            <w:pPr>
              <w:pStyle w:val="CRCoverPage"/>
              <w:spacing w:after="0"/>
              <w:jc w:val="right"/>
              <w:rPr>
                <w:noProof/>
              </w:rPr>
            </w:pPr>
            <w:r w:rsidRPr="00140BC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40BC1" w:rsidRDefault="00F25D98" w:rsidP="001E41F3">
            <w:pPr>
              <w:pStyle w:val="CRCoverPage"/>
              <w:spacing w:after="0"/>
              <w:jc w:val="center"/>
              <w:rPr>
                <w:b/>
                <w:caps/>
                <w:noProof/>
              </w:rPr>
            </w:pPr>
          </w:p>
        </w:tc>
        <w:tc>
          <w:tcPr>
            <w:tcW w:w="709" w:type="dxa"/>
            <w:tcBorders>
              <w:left w:val="single" w:sz="4" w:space="0" w:color="auto"/>
            </w:tcBorders>
          </w:tcPr>
          <w:p w:rsidR="00F25D98" w:rsidRPr="00140BC1" w:rsidRDefault="00F25D98" w:rsidP="001E41F3">
            <w:pPr>
              <w:pStyle w:val="CRCoverPage"/>
              <w:spacing w:after="0"/>
              <w:jc w:val="right"/>
              <w:rPr>
                <w:noProof/>
                <w:u w:val="single"/>
              </w:rPr>
            </w:pPr>
            <w:r w:rsidRPr="00140BC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40BC1" w:rsidRDefault="00F25D98" w:rsidP="001E41F3">
            <w:pPr>
              <w:pStyle w:val="CRCoverPage"/>
              <w:spacing w:after="0"/>
              <w:jc w:val="center"/>
              <w:rPr>
                <w:b/>
                <w:caps/>
                <w:noProof/>
              </w:rPr>
            </w:pPr>
          </w:p>
        </w:tc>
        <w:tc>
          <w:tcPr>
            <w:tcW w:w="2126" w:type="dxa"/>
          </w:tcPr>
          <w:p w:rsidR="00F25D98" w:rsidRPr="00140BC1" w:rsidRDefault="00F25D98" w:rsidP="001E41F3">
            <w:pPr>
              <w:pStyle w:val="CRCoverPage"/>
              <w:spacing w:after="0"/>
              <w:jc w:val="right"/>
              <w:rPr>
                <w:noProof/>
                <w:u w:val="single"/>
              </w:rPr>
            </w:pPr>
            <w:r w:rsidRPr="00140BC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40BC1" w:rsidRDefault="00F25D98" w:rsidP="001E41F3">
            <w:pPr>
              <w:pStyle w:val="CRCoverPage"/>
              <w:spacing w:after="0"/>
              <w:jc w:val="center"/>
              <w:rPr>
                <w:b/>
                <w:caps/>
                <w:noProof/>
              </w:rPr>
            </w:pPr>
          </w:p>
        </w:tc>
        <w:tc>
          <w:tcPr>
            <w:tcW w:w="1418" w:type="dxa"/>
            <w:tcBorders>
              <w:left w:val="nil"/>
            </w:tcBorders>
          </w:tcPr>
          <w:p w:rsidR="00F25D98" w:rsidRPr="00140BC1" w:rsidRDefault="00F25D98" w:rsidP="001E41F3">
            <w:pPr>
              <w:pStyle w:val="CRCoverPage"/>
              <w:spacing w:after="0"/>
              <w:jc w:val="right"/>
              <w:rPr>
                <w:noProof/>
              </w:rPr>
            </w:pPr>
            <w:r w:rsidRPr="00140BC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40BC1" w:rsidRDefault="00246938" w:rsidP="001E41F3">
            <w:pPr>
              <w:pStyle w:val="CRCoverPage"/>
              <w:spacing w:after="0"/>
              <w:jc w:val="center"/>
              <w:rPr>
                <w:b/>
                <w:bCs/>
                <w:caps/>
                <w:noProof/>
              </w:rPr>
            </w:pPr>
            <w:r w:rsidRPr="00140BC1">
              <w:rPr>
                <w:b/>
                <w:bCs/>
                <w:caps/>
                <w:noProof/>
              </w:rPr>
              <w:t>X</w:t>
            </w:r>
          </w:p>
        </w:tc>
      </w:tr>
    </w:tbl>
    <w:p w:rsidR="001E41F3" w:rsidRPr="00140BC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0BC1" w:rsidTr="00547111">
        <w:tc>
          <w:tcPr>
            <w:tcW w:w="9640" w:type="dxa"/>
            <w:gridSpan w:val="11"/>
          </w:tcPr>
          <w:p w:rsidR="001E41F3" w:rsidRPr="00140BC1" w:rsidRDefault="001E41F3">
            <w:pPr>
              <w:pStyle w:val="CRCoverPage"/>
              <w:spacing w:after="0"/>
              <w:rPr>
                <w:noProof/>
                <w:sz w:val="8"/>
                <w:szCs w:val="8"/>
              </w:rPr>
            </w:pPr>
          </w:p>
        </w:tc>
      </w:tr>
      <w:tr w:rsidR="001E41F3" w:rsidRPr="00140BC1" w:rsidTr="00547111">
        <w:tc>
          <w:tcPr>
            <w:tcW w:w="1843" w:type="dxa"/>
            <w:tcBorders>
              <w:top w:val="single" w:sz="4" w:space="0" w:color="auto"/>
              <w:left w:val="single" w:sz="4" w:space="0" w:color="auto"/>
            </w:tcBorders>
          </w:tcPr>
          <w:p w:rsidR="001E41F3" w:rsidRPr="00140BC1" w:rsidRDefault="001E41F3">
            <w:pPr>
              <w:pStyle w:val="CRCoverPage"/>
              <w:tabs>
                <w:tab w:val="right" w:pos="1759"/>
              </w:tabs>
              <w:spacing w:after="0"/>
              <w:rPr>
                <w:b/>
                <w:i/>
                <w:noProof/>
              </w:rPr>
            </w:pPr>
            <w:r w:rsidRPr="00140BC1">
              <w:rPr>
                <w:b/>
                <w:i/>
                <w:noProof/>
              </w:rPr>
              <w:t>Title:</w:t>
            </w:r>
            <w:r w:rsidRPr="00140BC1">
              <w:rPr>
                <w:b/>
                <w:i/>
                <w:noProof/>
              </w:rPr>
              <w:tab/>
            </w:r>
          </w:p>
        </w:tc>
        <w:tc>
          <w:tcPr>
            <w:tcW w:w="7797" w:type="dxa"/>
            <w:gridSpan w:val="10"/>
            <w:tcBorders>
              <w:top w:val="single" w:sz="4" w:space="0" w:color="auto"/>
              <w:right w:val="single" w:sz="4" w:space="0" w:color="auto"/>
            </w:tcBorders>
            <w:shd w:val="pct30" w:color="FFFF00" w:fill="auto"/>
          </w:tcPr>
          <w:p w:rsidR="001E41F3" w:rsidRPr="00140BC1" w:rsidRDefault="0012607D">
            <w:pPr>
              <w:pStyle w:val="CRCoverPage"/>
              <w:spacing w:after="0"/>
              <w:ind w:left="100"/>
              <w:rPr>
                <w:noProof/>
              </w:rPr>
            </w:pPr>
            <w:r w:rsidRPr="00140BC1">
              <w:t>5G LAN user plane corrections</w:t>
            </w:r>
          </w:p>
        </w:tc>
      </w:tr>
      <w:tr w:rsidR="001E41F3" w:rsidRPr="00140BC1" w:rsidTr="00547111">
        <w:tc>
          <w:tcPr>
            <w:tcW w:w="1843" w:type="dxa"/>
            <w:tcBorders>
              <w:left w:val="single" w:sz="4" w:space="0" w:color="auto"/>
            </w:tcBorders>
          </w:tcPr>
          <w:p w:rsidR="001E41F3" w:rsidRPr="00140BC1" w:rsidRDefault="001E41F3">
            <w:pPr>
              <w:pStyle w:val="CRCoverPage"/>
              <w:spacing w:after="0"/>
              <w:rPr>
                <w:b/>
                <w:i/>
                <w:noProof/>
                <w:sz w:val="8"/>
                <w:szCs w:val="8"/>
              </w:rPr>
            </w:pPr>
          </w:p>
        </w:tc>
        <w:tc>
          <w:tcPr>
            <w:tcW w:w="7797" w:type="dxa"/>
            <w:gridSpan w:val="10"/>
            <w:tcBorders>
              <w:right w:val="single" w:sz="4" w:space="0" w:color="auto"/>
            </w:tcBorders>
          </w:tcPr>
          <w:p w:rsidR="001E41F3" w:rsidRPr="00140BC1" w:rsidRDefault="001E41F3">
            <w:pPr>
              <w:pStyle w:val="CRCoverPage"/>
              <w:spacing w:after="0"/>
              <w:rPr>
                <w:noProof/>
                <w:sz w:val="8"/>
                <w:szCs w:val="8"/>
              </w:rPr>
            </w:pPr>
          </w:p>
        </w:tc>
      </w:tr>
      <w:tr w:rsidR="001E41F3" w:rsidRPr="00140BC1" w:rsidTr="00547111">
        <w:tc>
          <w:tcPr>
            <w:tcW w:w="1843" w:type="dxa"/>
            <w:tcBorders>
              <w:left w:val="single" w:sz="4" w:space="0" w:color="auto"/>
            </w:tcBorders>
          </w:tcPr>
          <w:p w:rsidR="001E41F3" w:rsidRPr="00140BC1" w:rsidRDefault="001E41F3">
            <w:pPr>
              <w:pStyle w:val="CRCoverPage"/>
              <w:tabs>
                <w:tab w:val="right" w:pos="1759"/>
              </w:tabs>
              <w:spacing w:after="0"/>
              <w:rPr>
                <w:b/>
                <w:i/>
                <w:noProof/>
              </w:rPr>
            </w:pPr>
            <w:r w:rsidRPr="00140BC1">
              <w:rPr>
                <w:b/>
                <w:i/>
                <w:noProof/>
              </w:rPr>
              <w:t>Source to WG:</w:t>
            </w:r>
          </w:p>
        </w:tc>
        <w:tc>
          <w:tcPr>
            <w:tcW w:w="7797" w:type="dxa"/>
            <w:gridSpan w:val="10"/>
            <w:tcBorders>
              <w:right w:val="single" w:sz="4" w:space="0" w:color="auto"/>
            </w:tcBorders>
            <w:shd w:val="pct30" w:color="FFFF00" w:fill="auto"/>
          </w:tcPr>
          <w:p w:rsidR="001E41F3" w:rsidRPr="00140BC1" w:rsidRDefault="0012607D">
            <w:pPr>
              <w:pStyle w:val="CRCoverPage"/>
              <w:spacing w:after="0"/>
              <w:ind w:left="100"/>
              <w:rPr>
                <w:noProof/>
              </w:rPr>
            </w:pPr>
            <w:r w:rsidRPr="00140BC1">
              <w:rPr>
                <w:noProof/>
              </w:rPr>
              <w:t>Ericsson</w:t>
            </w:r>
            <w:r w:rsidR="00581876" w:rsidRPr="00140BC1">
              <w:rPr>
                <w:noProof/>
              </w:rPr>
              <w:t xml:space="preserve">, Nokia, </w:t>
            </w:r>
            <w:r w:rsidR="00581876" w:rsidRPr="00140BC1">
              <w:rPr>
                <w:rFonts w:cs="Arial"/>
                <w:color w:val="000000"/>
              </w:rPr>
              <w:t>Nokia Shanghai Bell</w:t>
            </w:r>
          </w:p>
        </w:tc>
      </w:tr>
      <w:tr w:rsidR="001E41F3" w:rsidRPr="00140BC1" w:rsidTr="00547111">
        <w:tc>
          <w:tcPr>
            <w:tcW w:w="1843" w:type="dxa"/>
            <w:tcBorders>
              <w:left w:val="single" w:sz="4" w:space="0" w:color="auto"/>
            </w:tcBorders>
          </w:tcPr>
          <w:p w:rsidR="001E41F3" w:rsidRPr="00140BC1" w:rsidRDefault="001E41F3">
            <w:pPr>
              <w:pStyle w:val="CRCoverPage"/>
              <w:tabs>
                <w:tab w:val="right" w:pos="1759"/>
              </w:tabs>
              <w:spacing w:after="0"/>
              <w:rPr>
                <w:b/>
                <w:i/>
                <w:noProof/>
              </w:rPr>
            </w:pPr>
            <w:r w:rsidRPr="00140BC1">
              <w:rPr>
                <w:b/>
                <w:i/>
                <w:noProof/>
              </w:rPr>
              <w:t>Source to TSG:</w:t>
            </w:r>
          </w:p>
        </w:tc>
        <w:tc>
          <w:tcPr>
            <w:tcW w:w="7797" w:type="dxa"/>
            <w:gridSpan w:val="10"/>
            <w:tcBorders>
              <w:right w:val="single" w:sz="4" w:space="0" w:color="auto"/>
            </w:tcBorders>
            <w:shd w:val="pct30" w:color="FFFF00" w:fill="auto"/>
          </w:tcPr>
          <w:p w:rsidR="001E41F3" w:rsidRPr="00140BC1" w:rsidRDefault="0012607D" w:rsidP="00547111">
            <w:pPr>
              <w:pStyle w:val="CRCoverPage"/>
              <w:spacing w:after="0"/>
              <w:ind w:left="100"/>
              <w:rPr>
                <w:noProof/>
              </w:rPr>
            </w:pPr>
            <w:r w:rsidRPr="00140BC1">
              <w:rPr>
                <w:noProof/>
              </w:rPr>
              <w:t>SA2</w:t>
            </w:r>
          </w:p>
        </w:tc>
      </w:tr>
      <w:tr w:rsidR="001E41F3" w:rsidRPr="00140BC1" w:rsidTr="00547111">
        <w:tc>
          <w:tcPr>
            <w:tcW w:w="1843" w:type="dxa"/>
            <w:tcBorders>
              <w:left w:val="single" w:sz="4" w:space="0" w:color="auto"/>
            </w:tcBorders>
          </w:tcPr>
          <w:p w:rsidR="001E41F3" w:rsidRPr="00140BC1" w:rsidRDefault="001E41F3">
            <w:pPr>
              <w:pStyle w:val="CRCoverPage"/>
              <w:spacing w:after="0"/>
              <w:rPr>
                <w:b/>
                <w:i/>
                <w:noProof/>
                <w:sz w:val="8"/>
                <w:szCs w:val="8"/>
              </w:rPr>
            </w:pPr>
          </w:p>
        </w:tc>
        <w:tc>
          <w:tcPr>
            <w:tcW w:w="7797" w:type="dxa"/>
            <w:gridSpan w:val="10"/>
            <w:tcBorders>
              <w:right w:val="single" w:sz="4" w:space="0" w:color="auto"/>
            </w:tcBorders>
          </w:tcPr>
          <w:p w:rsidR="001E41F3" w:rsidRPr="00140BC1" w:rsidRDefault="001E41F3">
            <w:pPr>
              <w:pStyle w:val="CRCoverPage"/>
              <w:spacing w:after="0"/>
              <w:rPr>
                <w:noProof/>
                <w:sz w:val="8"/>
                <w:szCs w:val="8"/>
              </w:rPr>
            </w:pPr>
          </w:p>
        </w:tc>
      </w:tr>
      <w:tr w:rsidR="001E41F3" w:rsidRPr="00140BC1" w:rsidTr="00547111">
        <w:tc>
          <w:tcPr>
            <w:tcW w:w="1843" w:type="dxa"/>
            <w:tcBorders>
              <w:left w:val="single" w:sz="4" w:space="0" w:color="auto"/>
            </w:tcBorders>
          </w:tcPr>
          <w:p w:rsidR="001E41F3" w:rsidRPr="00140BC1" w:rsidRDefault="001E41F3">
            <w:pPr>
              <w:pStyle w:val="CRCoverPage"/>
              <w:tabs>
                <w:tab w:val="right" w:pos="1759"/>
              </w:tabs>
              <w:spacing w:after="0"/>
              <w:rPr>
                <w:b/>
                <w:i/>
                <w:noProof/>
              </w:rPr>
            </w:pPr>
            <w:r w:rsidRPr="00140BC1">
              <w:rPr>
                <w:b/>
                <w:i/>
                <w:noProof/>
              </w:rPr>
              <w:t>Work item code</w:t>
            </w:r>
            <w:r w:rsidR="0051580D" w:rsidRPr="00140BC1">
              <w:rPr>
                <w:b/>
                <w:i/>
                <w:noProof/>
              </w:rPr>
              <w:t>:</w:t>
            </w:r>
          </w:p>
        </w:tc>
        <w:tc>
          <w:tcPr>
            <w:tcW w:w="3686" w:type="dxa"/>
            <w:gridSpan w:val="5"/>
            <w:shd w:val="pct30" w:color="FFFF00" w:fill="auto"/>
          </w:tcPr>
          <w:p w:rsidR="001E41F3" w:rsidRPr="00140BC1" w:rsidRDefault="0012607D">
            <w:pPr>
              <w:pStyle w:val="CRCoverPage"/>
              <w:spacing w:after="0"/>
              <w:ind w:left="100"/>
              <w:rPr>
                <w:noProof/>
              </w:rPr>
            </w:pPr>
            <w:r w:rsidRPr="00140BC1">
              <w:rPr>
                <w:noProof/>
              </w:rPr>
              <w:t>Vertical_LAN</w:t>
            </w:r>
          </w:p>
        </w:tc>
        <w:tc>
          <w:tcPr>
            <w:tcW w:w="567" w:type="dxa"/>
            <w:tcBorders>
              <w:left w:val="nil"/>
            </w:tcBorders>
          </w:tcPr>
          <w:p w:rsidR="001E41F3" w:rsidRPr="00140BC1" w:rsidRDefault="001E41F3">
            <w:pPr>
              <w:pStyle w:val="CRCoverPage"/>
              <w:spacing w:after="0"/>
              <w:ind w:right="100"/>
              <w:rPr>
                <w:noProof/>
              </w:rPr>
            </w:pPr>
          </w:p>
        </w:tc>
        <w:tc>
          <w:tcPr>
            <w:tcW w:w="1417" w:type="dxa"/>
            <w:gridSpan w:val="3"/>
            <w:tcBorders>
              <w:left w:val="nil"/>
            </w:tcBorders>
          </w:tcPr>
          <w:p w:rsidR="001E41F3" w:rsidRPr="00140BC1" w:rsidRDefault="001E41F3">
            <w:pPr>
              <w:pStyle w:val="CRCoverPage"/>
              <w:spacing w:after="0"/>
              <w:jc w:val="right"/>
              <w:rPr>
                <w:noProof/>
              </w:rPr>
            </w:pPr>
            <w:r w:rsidRPr="00140BC1">
              <w:rPr>
                <w:b/>
                <w:i/>
                <w:noProof/>
              </w:rPr>
              <w:t>Date:</w:t>
            </w:r>
          </w:p>
        </w:tc>
        <w:tc>
          <w:tcPr>
            <w:tcW w:w="2127" w:type="dxa"/>
            <w:tcBorders>
              <w:right w:val="single" w:sz="4" w:space="0" w:color="auto"/>
            </w:tcBorders>
            <w:shd w:val="pct30" w:color="FFFF00" w:fill="auto"/>
          </w:tcPr>
          <w:p w:rsidR="001E41F3" w:rsidRPr="00140BC1" w:rsidRDefault="0012607D">
            <w:pPr>
              <w:pStyle w:val="CRCoverPage"/>
              <w:spacing w:after="0"/>
              <w:ind w:left="100"/>
              <w:rPr>
                <w:noProof/>
              </w:rPr>
            </w:pPr>
            <w:r w:rsidRPr="00140BC1">
              <w:rPr>
                <w:noProof/>
              </w:rPr>
              <w:t>2019-06-18</w:t>
            </w:r>
          </w:p>
        </w:tc>
      </w:tr>
      <w:tr w:rsidR="001E41F3" w:rsidRPr="00140BC1" w:rsidTr="00547111">
        <w:tc>
          <w:tcPr>
            <w:tcW w:w="1843" w:type="dxa"/>
            <w:tcBorders>
              <w:left w:val="single" w:sz="4" w:space="0" w:color="auto"/>
            </w:tcBorders>
          </w:tcPr>
          <w:p w:rsidR="001E41F3" w:rsidRPr="00140BC1" w:rsidRDefault="001E41F3">
            <w:pPr>
              <w:pStyle w:val="CRCoverPage"/>
              <w:spacing w:after="0"/>
              <w:rPr>
                <w:b/>
                <w:i/>
                <w:noProof/>
                <w:sz w:val="8"/>
                <w:szCs w:val="8"/>
              </w:rPr>
            </w:pPr>
          </w:p>
        </w:tc>
        <w:tc>
          <w:tcPr>
            <w:tcW w:w="1986" w:type="dxa"/>
            <w:gridSpan w:val="4"/>
          </w:tcPr>
          <w:p w:rsidR="001E41F3" w:rsidRPr="00140BC1" w:rsidRDefault="001E41F3">
            <w:pPr>
              <w:pStyle w:val="CRCoverPage"/>
              <w:spacing w:after="0"/>
              <w:rPr>
                <w:noProof/>
                <w:sz w:val="8"/>
                <w:szCs w:val="8"/>
              </w:rPr>
            </w:pPr>
          </w:p>
        </w:tc>
        <w:tc>
          <w:tcPr>
            <w:tcW w:w="2267" w:type="dxa"/>
            <w:gridSpan w:val="2"/>
          </w:tcPr>
          <w:p w:rsidR="001E41F3" w:rsidRPr="00140BC1" w:rsidRDefault="001E41F3">
            <w:pPr>
              <w:pStyle w:val="CRCoverPage"/>
              <w:spacing w:after="0"/>
              <w:rPr>
                <w:noProof/>
                <w:sz w:val="8"/>
                <w:szCs w:val="8"/>
              </w:rPr>
            </w:pPr>
          </w:p>
        </w:tc>
        <w:tc>
          <w:tcPr>
            <w:tcW w:w="1417" w:type="dxa"/>
            <w:gridSpan w:val="3"/>
          </w:tcPr>
          <w:p w:rsidR="001E41F3" w:rsidRPr="00140BC1" w:rsidRDefault="001E41F3">
            <w:pPr>
              <w:pStyle w:val="CRCoverPage"/>
              <w:spacing w:after="0"/>
              <w:rPr>
                <w:noProof/>
                <w:sz w:val="8"/>
                <w:szCs w:val="8"/>
              </w:rPr>
            </w:pPr>
          </w:p>
        </w:tc>
        <w:tc>
          <w:tcPr>
            <w:tcW w:w="2127" w:type="dxa"/>
            <w:tcBorders>
              <w:right w:val="single" w:sz="4" w:space="0" w:color="auto"/>
            </w:tcBorders>
          </w:tcPr>
          <w:p w:rsidR="001E41F3" w:rsidRPr="00140BC1" w:rsidRDefault="001E41F3">
            <w:pPr>
              <w:pStyle w:val="CRCoverPage"/>
              <w:spacing w:after="0"/>
              <w:rPr>
                <w:noProof/>
                <w:sz w:val="8"/>
                <w:szCs w:val="8"/>
              </w:rPr>
            </w:pPr>
          </w:p>
        </w:tc>
      </w:tr>
      <w:tr w:rsidR="001E41F3" w:rsidRPr="00140BC1" w:rsidTr="00547111">
        <w:trPr>
          <w:cantSplit/>
        </w:trPr>
        <w:tc>
          <w:tcPr>
            <w:tcW w:w="1843" w:type="dxa"/>
            <w:tcBorders>
              <w:left w:val="single" w:sz="4" w:space="0" w:color="auto"/>
            </w:tcBorders>
          </w:tcPr>
          <w:p w:rsidR="001E41F3" w:rsidRPr="00140BC1" w:rsidRDefault="001E41F3">
            <w:pPr>
              <w:pStyle w:val="CRCoverPage"/>
              <w:tabs>
                <w:tab w:val="right" w:pos="1759"/>
              </w:tabs>
              <w:spacing w:after="0"/>
              <w:rPr>
                <w:b/>
                <w:i/>
                <w:noProof/>
              </w:rPr>
            </w:pPr>
            <w:r w:rsidRPr="00140BC1">
              <w:rPr>
                <w:b/>
                <w:i/>
                <w:noProof/>
              </w:rPr>
              <w:t>Category:</w:t>
            </w:r>
          </w:p>
        </w:tc>
        <w:tc>
          <w:tcPr>
            <w:tcW w:w="851" w:type="dxa"/>
            <w:shd w:val="pct30" w:color="FFFF00" w:fill="auto"/>
          </w:tcPr>
          <w:p w:rsidR="001E41F3" w:rsidRPr="00140BC1" w:rsidRDefault="0012607D" w:rsidP="00D24991">
            <w:pPr>
              <w:pStyle w:val="CRCoverPage"/>
              <w:spacing w:after="0"/>
              <w:ind w:left="100" w:right="-609"/>
              <w:rPr>
                <w:b/>
                <w:noProof/>
              </w:rPr>
            </w:pPr>
            <w:r w:rsidRPr="00140BC1">
              <w:rPr>
                <w:b/>
                <w:noProof/>
              </w:rPr>
              <w:t>F</w:t>
            </w:r>
          </w:p>
        </w:tc>
        <w:tc>
          <w:tcPr>
            <w:tcW w:w="3402" w:type="dxa"/>
            <w:gridSpan w:val="5"/>
            <w:tcBorders>
              <w:left w:val="nil"/>
            </w:tcBorders>
          </w:tcPr>
          <w:p w:rsidR="001E41F3" w:rsidRPr="00140BC1" w:rsidRDefault="001E41F3">
            <w:pPr>
              <w:pStyle w:val="CRCoverPage"/>
              <w:spacing w:after="0"/>
              <w:rPr>
                <w:noProof/>
              </w:rPr>
            </w:pPr>
          </w:p>
        </w:tc>
        <w:tc>
          <w:tcPr>
            <w:tcW w:w="1417" w:type="dxa"/>
            <w:gridSpan w:val="3"/>
            <w:tcBorders>
              <w:left w:val="nil"/>
            </w:tcBorders>
          </w:tcPr>
          <w:p w:rsidR="001E41F3" w:rsidRPr="00140BC1" w:rsidRDefault="001E41F3">
            <w:pPr>
              <w:pStyle w:val="CRCoverPage"/>
              <w:spacing w:after="0"/>
              <w:jc w:val="right"/>
              <w:rPr>
                <w:b/>
                <w:i/>
                <w:noProof/>
              </w:rPr>
            </w:pPr>
            <w:r w:rsidRPr="00140BC1">
              <w:rPr>
                <w:b/>
                <w:i/>
                <w:noProof/>
              </w:rPr>
              <w:t>Release:</w:t>
            </w:r>
          </w:p>
        </w:tc>
        <w:tc>
          <w:tcPr>
            <w:tcW w:w="2127" w:type="dxa"/>
            <w:tcBorders>
              <w:right w:val="single" w:sz="4" w:space="0" w:color="auto"/>
            </w:tcBorders>
            <w:shd w:val="pct30" w:color="FFFF00" w:fill="auto"/>
          </w:tcPr>
          <w:p w:rsidR="001E41F3" w:rsidRPr="00140BC1" w:rsidRDefault="0012607D">
            <w:pPr>
              <w:pStyle w:val="CRCoverPage"/>
              <w:spacing w:after="0"/>
              <w:ind w:left="100"/>
              <w:rPr>
                <w:noProof/>
              </w:rPr>
            </w:pPr>
            <w:r w:rsidRPr="00140BC1">
              <w:rPr>
                <w:noProof/>
              </w:rPr>
              <w:t>Rel-16</w:t>
            </w:r>
          </w:p>
        </w:tc>
      </w:tr>
      <w:tr w:rsidR="001E41F3" w:rsidRPr="00140BC1" w:rsidTr="00547111">
        <w:tc>
          <w:tcPr>
            <w:tcW w:w="1843" w:type="dxa"/>
            <w:tcBorders>
              <w:left w:val="single" w:sz="4" w:space="0" w:color="auto"/>
              <w:bottom w:val="single" w:sz="4" w:space="0" w:color="auto"/>
            </w:tcBorders>
          </w:tcPr>
          <w:p w:rsidR="001E41F3" w:rsidRPr="00140BC1" w:rsidRDefault="001E41F3">
            <w:pPr>
              <w:pStyle w:val="CRCoverPage"/>
              <w:spacing w:after="0"/>
              <w:rPr>
                <w:b/>
                <w:i/>
                <w:noProof/>
              </w:rPr>
            </w:pPr>
          </w:p>
        </w:tc>
        <w:tc>
          <w:tcPr>
            <w:tcW w:w="4677" w:type="dxa"/>
            <w:gridSpan w:val="8"/>
            <w:tcBorders>
              <w:bottom w:val="single" w:sz="4" w:space="0" w:color="auto"/>
            </w:tcBorders>
          </w:tcPr>
          <w:p w:rsidR="001E41F3" w:rsidRPr="00140BC1" w:rsidRDefault="001E41F3">
            <w:pPr>
              <w:pStyle w:val="CRCoverPage"/>
              <w:spacing w:after="0"/>
              <w:ind w:left="383" w:hanging="383"/>
              <w:rPr>
                <w:i/>
                <w:noProof/>
                <w:sz w:val="18"/>
              </w:rPr>
            </w:pPr>
            <w:r w:rsidRPr="00140BC1">
              <w:rPr>
                <w:i/>
                <w:noProof/>
                <w:sz w:val="18"/>
              </w:rPr>
              <w:t xml:space="preserve">Use </w:t>
            </w:r>
            <w:r w:rsidRPr="00140BC1">
              <w:rPr>
                <w:i/>
                <w:noProof/>
                <w:sz w:val="18"/>
                <w:u w:val="single"/>
              </w:rPr>
              <w:t>one</w:t>
            </w:r>
            <w:r w:rsidRPr="00140BC1">
              <w:rPr>
                <w:i/>
                <w:noProof/>
                <w:sz w:val="18"/>
              </w:rPr>
              <w:t xml:space="preserve"> of the following categories:</w:t>
            </w:r>
            <w:r w:rsidRPr="00140BC1">
              <w:rPr>
                <w:b/>
                <w:i/>
                <w:noProof/>
                <w:sz w:val="18"/>
              </w:rPr>
              <w:br/>
              <w:t>F</w:t>
            </w:r>
            <w:r w:rsidRPr="00140BC1">
              <w:rPr>
                <w:i/>
                <w:noProof/>
                <w:sz w:val="18"/>
              </w:rPr>
              <w:t xml:space="preserve">  (correction)</w:t>
            </w:r>
            <w:r w:rsidRPr="00140BC1">
              <w:rPr>
                <w:i/>
                <w:noProof/>
                <w:sz w:val="18"/>
              </w:rPr>
              <w:br/>
            </w:r>
            <w:r w:rsidRPr="00140BC1">
              <w:rPr>
                <w:b/>
                <w:i/>
                <w:noProof/>
                <w:sz w:val="18"/>
              </w:rPr>
              <w:t>A</w:t>
            </w:r>
            <w:r w:rsidRPr="00140BC1">
              <w:rPr>
                <w:i/>
                <w:noProof/>
                <w:sz w:val="18"/>
              </w:rPr>
              <w:t xml:space="preserve">  (</w:t>
            </w:r>
            <w:r w:rsidR="00DE34CF" w:rsidRPr="00140BC1">
              <w:rPr>
                <w:i/>
                <w:noProof/>
                <w:sz w:val="18"/>
              </w:rPr>
              <w:t xml:space="preserve">mirror </w:t>
            </w:r>
            <w:r w:rsidRPr="00140BC1">
              <w:rPr>
                <w:i/>
                <w:noProof/>
                <w:sz w:val="18"/>
              </w:rPr>
              <w:t>correspond</w:t>
            </w:r>
            <w:r w:rsidR="00DE34CF" w:rsidRPr="00140BC1">
              <w:rPr>
                <w:i/>
                <w:noProof/>
                <w:sz w:val="18"/>
              </w:rPr>
              <w:t xml:space="preserve">ing </w:t>
            </w:r>
            <w:r w:rsidRPr="00140BC1">
              <w:rPr>
                <w:i/>
                <w:noProof/>
                <w:sz w:val="18"/>
              </w:rPr>
              <w:t xml:space="preserve">to a </w:t>
            </w:r>
            <w:r w:rsidR="00DE34CF" w:rsidRPr="00140BC1">
              <w:rPr>
                <w:i/>
                <w:noProof/>
                <w:sz w:val="18"/>
              </w:rPr>
              <w:t xml:space="preserve">change </w:t>
            </w:r>
            <w:r w:rsidRPr="00140BC1">
              <w:rPr>
                <w:i/>
                <w:noProof/>
                <w:sz w:val="18"/>
              </w:rPr>
              <w:t>in an earlier release)</w:t>
            </w:r>
            <w:r w:rsidRPr="00140BC1">
              <w:rPr>
                <w:i/>
                <w:noProof/>
                <w:sz w:val="18"/>
              </w:rPr>
              <w:br/>
            </w:r>
            <w:r w:rsidRPr="00140BC1">
              <w:rPr>
                <w:b/>
                <w:i/>
                <w:noProof/>
                <w:sz w:val="18"/>
              </w:rPr>
              <w:t>B</w:t>
            </w:r>
            <w:r w:rsidRPr="00140BC1">
              <w:rPr>
                <w:i/>
                <w:noProof/>
                <w:sz w:val="18"/>
              </w:rPr>
              <w:t xml:space="preserve">  (addition of feature), </w:t>
            </w:r>
            <w:r w:rsidRPr="00140BC1">
              <w:rPr>
                <w:i/>
                <w:noProof/>
                <w:sz w:val="18"/>
              </w:rPr>
              <w:br/>
            </w:r>
            <w:r w:rsidRPr="00140BC1">
              <w:rPr>
                <w:b/>
                <w:i/>
                <w:noProof/>
                <w:sz w:val="18"/>
              </w:rPr>
              <w:t>C</w:t>
            </w:r>
            <w:r w:rsidRPr="00140BC1">
              <w:rPr>
                <w:i/>
                <w:noProof/>
                <w:sz w:val="18"/>
              </w:rPr>
              <w:t xml:space="preserve">  (functional modification of feature)</w:t>
            </w:r>
            <w:r w:rsidRPr="00140BC1">
              <w:rPr>
                <w:i/>
                <w:noProof/>
                <w:sz w:val="18"/>
              </w:rPr>
              <w:br/>
            </w:r>
            <w:r w:rsidRPr="00140BC1">
              <w:rPr>
                <w:b/>
                <w:i/>
                <w:noProof/>
                <w:sz w:val="18"/>
              </w:rPr>
              <w:t>D</w:t>
            </w:r>
            <w:r w:rsidRPr="00140BC1">
              <w:rPr>
                <w:i/>
                <w:noProof/>
                <w:sz w:val="18"/>
              </w:rPr>
              <w:t xml:space="preserve">  (editorial modification)</w:t>
            </w:r>
          </w:p>
          <w:p w:rsidR="001E41F3" w:rsidRPr="00140BC1" w:rsidRDefault="001E41F3">
            <w:pPr>
              <w:pStyle w:val="CRCoverPage"/>
              <w:rPr>
                <w:noProof/>
              </w:rPr>
            </w:pPr>
            <w:r w:rsidRPr="00140BC1">
              <w:rPr>
                <w:noProof/>
                <w:sz w:val="18"/>
              </w:rPr>
              <w:t>Detailed explanations of the above categories can</w:t>
            </w:r>
            <w:r w:rsidRPr="00140BC1">
              <w:rPr>
                <w:noProof/>
                <w:sz w:val="18"/>
              </w:rPr>
              <w:br/>
              <w:t xml:space="preserve">be found in 3GPP </w:t>
            </w:r>
            <w:hyperlink r:id="rId10" w:history="1">
              <w:r w:rsidRPr="00140BC1">
                <w:rPr>
                  <w:rStyle w:val="Hyperlink"/>
                  <w:noProof/>
                  <w:sz w:val="18"/>
                </w:rPr>
                <w:t>TR 21.900</w:t>
              </w:r>
            </w:hyperlink>
            <w:r w:rsidRPr="00140BC1">
              <w:rPr>
                <w:noProof/>
                <w:sz w:val="18"/>
              </w:rPr>
              <w:t>.</w:t>
            </w:r>
          </w:p>
        </w:tc>
        <w:tc>
          <w:tcPr>
            <w:tcW w:w="3120" w:type="dxa"/>
            <w:gridSpan w:val="2"/>
            <w:tcBorders>
              <w:bottom w:val="single" w:sz="4" w:space="0" w:color="auto"/>
              <w:right w:val="single" w:sz="4" w:space="0" w:color="auto"/>
            </w:tcBorders>
          </w:tcPr>
          <w:p w:rsidR="000C038A" w:rsidRPr="00140BC1" w:rsidRDefault="001E41F3" w:rsidP="00BD6BB8">
            <w:pPr>
              <w:pStyle w:val="CRCoverPage"/>
              <w:tabs>
                <w:tab w:val="left" w:pos="950"/>
              </w:tabs>
              <w:spacing w:after="0"/>
              <w:ind w:left="241" w:hanging="241"/>
              <w:rPr>
                <w:i/>
                <w:noProof/>
                <w:sz w:val="18"/>
              </w:rPr>
            </w:pPr>
            <w:r w:rsidRPr="00140BC1">
              <w:rPr>
                <w:i/>
                <w:noProof/>
                <w:sz w:val="18"/>
              </w:rPr>
              <w:t xml:space="preserve">Use </w:t>
            </w:r>
            <w:r w:rsidRPr="00140BC1">
              <w:rPr>
                <w:i/>
                <w:noProof/>
                <w:sz w:val="18"/>
                <w:u w:val="single"/>
              </w:rPr>
              <w:t>one</w:t>
            </w:r>
            <w:r w:rsidRPr="00140BC1">
              <w:rPr>
                <w:i/>
                <w:noProof/>
                <w:sz w:val="18"/>
              </w:rPr>
              <w:t xml:space="preserve"> of the following releases:</w:t>
            </w:r>
            <w:r w:rsidRPr="00140BC1">
              <w:rPr>
                <w:i/>
                <w:noProof/>
                <w:sz w:val="18"/>
              </w:rPr>
              <w:br/>
              <w:t>Rel-8</w:t>
            </w:r>
            <w:r w:rsidRPr="00140BC1">
              <w:rPr>
                <w:i/>
                <w:noProof/>
                <w:sz w:val="18"/>
              </w:rPr>
              <w:tab/>
              <w:t>(Release 8)</w:t>
            </w:r>
            <w:r w:rsidR="007C2097" w:rsidRPr="00140BC1">
              <w:rPr>
                <w:i/>
                <w:noProof/>
                <w:sz w:val="18"/>
              </w:rPr>
              <w:br/>
              <w:t>Rel-9</w:t>
            </w:r>
            <w:r w:rsidR="007C2097" w:rsidRPr="00140BC1">
              <w:rPr>
                <w:i/>
                <w:noProof/>
                <w:sz w:val="18"/>
              </w:rPr>
              <w:tab/>
              <w:t>(Release 9)</w:t>
            </w:r>
            <w:r w:rsidR="009777D9" w:rsidRPr="00140BC1">
              <w:rPr>
                <w:i/>
                <w:noProof/>
                <w:sz w:val="18"/>
              </w:rPr>
              <w:br/>
              <w:t>Rel-10</w:t>
            </w:r>
            <w:r w:rsidR="009777D9" w:rsidRPr="00140BC1">
              <w:rPr>
                <w:i/>
                <w:noProof/>
                <w:sz w:val="18"/>
              </w:rPr>
              <w:tab/>
              <w:t>(Release 10)</w:t>
            </w:r>
            <w:r w:rsidR="000C038A" w:rsidRPr="00140BC1">
              <w:rPr>
                <w:i/>
                <w:noProof/>
                <w:sz w:val="18"/>
              </w:rPr>
              <w:br/>
              <w:t>Rel-11</w:t>
            </w:r>
            <w:r w:rsidR="000C038A" w:rsidRPr="00140BC1">
              <w:rPr>
                <w:i/>
                <w:noProof/>
                <w:sz w:val="18"/>
              </w:rPr>
              <w:tab/>
              <w:t>(Release 11)</w:t>
            </w:r>
            <w:r w:rsidR="000C038A" w:rsidRPr="00140BC1">
              <w:rPr>
                <w:i/>
                <w:noProof/>
                <w:sz w:val="18"/>
              </w:rPr>
              <w:br/>
              <w:t>Rel-12</w:t>
            </w:r>
            <w:r w:rsidR="000C038A" w:rsidRPr="00140BC1">
              <w:rPr>
                <w:i/>
                <w:noProof/>
                <w:sz w:val="18"/>
              </w:rPr>
              <w:tab/>
              <w:t>(Release 12)</w:t>
            </w:r>
            <w:r w:rsidR="0051580D" w:rsidRPr="00140BC1">
              <w:rPr>
                <w:i/>
                <w:noProof/>
                <w:sz w:val="18"/>
              </w:rPr>
              <w:br/>
            </w:r>
            <w:bookmarkStart w:id="2" w:name="OLE_LINK1"/>
            <w:r w:rsidR="0051580D" w:rsidRPr="00140BC1">
              <w:rPr>
                <w:i/>
                <w:noProof/>
                <w:sz w:val="18"/>
              </w:rPr>
              <w:t>Rel-13</w:t>
            </w:r>
            <w:r w:rsidR="0051580D" w:rsidRPr="00140BC1">
              <w:rPr>
                <w:i/>
                <w:noProof/>
                <w:sz w:val="18"/>
              </w:rPr>
              <w:tab/>
              <w:t>(Release 13)</w:t>
            </w:r>
            <w:bookmarkEnd w:id="2"/>
            <w:r w:rsidR="00BD6BB8" w:rsidRPr="00140BC1">
              <w:rPr>
                <w:i/>
                <w:noProof/>
                <w:sz w:val="18"/>
              </w:rPr>
              <w:br/>
              <w:t>Rel-14</w:t>
            </w:r>
            <w:r w:rsidR="00BD6BB8" w:rsidRPr="00140BC1">
              <w:rPr>
                <w:i/>
                <w:noProof/>
                <w:sz w:val="18"/>
              </w:rPr>
              <w:tab/>
              <w:t>(Release 14)</w:t>
            </w:r>
            <w:r w:rsidR="00E34898" w:rsidRPr="00140BC1">
              <w:rPr>
                <w:i/>
                <w:noProof/>
                <w:sz w:val="18"/>
              </w:rPr>
              <w:br/>
              <w:t>Rel-15</w:t>
            </w:r>
            <w:r w:rsidR="00E34898" w:rsidRPr="00140BC1">
              <w:rPr>
                <w:i/>
                <w:noProof/>
                <w:sz w:val="18"/>
              </w:rPr>
              <w:tab/>
              <w:t>(Release 15)</w:t>
            </w:r>
            <w:r w:rsidR="00E34898" w:rsidRPr="00140BC1">
              <w:rPr>
                <w:i/>
                <w:noProof/>
                <w:sz w:val="18"/>
              </w:rPr>
              <w:br/>
              <w:t>Rel-16</w:t>
            </w:r>
            <w:r w:rsidR="00E34898" w:rsidRPr="00140BC1">
              <w:rPr>
                <w:i/>
                <w:noProof/>
                <w:sz w:val="18"/>
              </w:rPr>
              <w:tab/>
              <w:t>(Release 16)</w:t>
            </w:r>
          </w:p>
        </w:tc>
      </w:tr>
      <w:tr w:rsidR="001E41F3" w:rsidRPr="00140BC1" w:rsidTr="00547111">
        <w:tc>
          <w:tcPr>
            <w:tcW w:w="1843" w:type="dxa"/>
          </w:tcPr>
          <w:p w:rsidR="001E41F3" w:rsidRPr="00140BC1" w:rsidRDefault="001E41F3">
            <w:pPr>
              <w:pStyle w:val="CRCoverPage"/>
              <w:spacing w:after="0"/>
              <w:rPr>
                <w:b/>
                <w:i/>
                <w:noProof/>
                <w:sz w:val="8"/>
                <w:szCs w:val="8"/>
              </w:rPr>
            </w:pPr>
          </w:p>
        </w:tc>
        <w:tc>
          <w:tcPr>
            <w:tcW w:w="7797" w:type="dxa"/>
            <w:gridSpan w:val="10"/>
          </w:tcPr>
          <w:p w:rsidR="001E41F3" w:rsidRPr="00140BC1" w:rsidRDefault="001E41F3">
            <w:pPr>
              <w:pStyle w:val="CRCoverPage"/>
              <w:spacing w:after="0"/>
              <w:rPr>
                <w:noProof/>
                <w:sz w:val="8"/>
                <w:szCs w:val="8"/>
              </w:rPr>
            </w:pPr>
          </w:p>
        </w:tc>
      </w:tr>
      <w:tr w:rsidR="001E41F3" w:rsidRPr="00140BC1" w:rsidTr="00547111">
        <w:tc>
          <w:tcPr>
            <w:tcW w:w="2694" w:type="dxa"/>
            <w:gridSpan w:val="2"/>
            <w:tcBorders>
              <w:top w:val="single" w:sz="4" w:space="0" w:color="auto"/>
              <w:left w:val="single" w:sz="4" w:space="0" w:color="auto"/>
            </w:tcBorders>
          </w:tcPr>
          <w:p w:rsidR="001E41F3" w:rsidRPr="00140BC1" w:rsidRDefault="001E41F3">
            <w:pPr>
              <w:pStyle w:val="CRCoverPage"/>
              <w:tabs>
                <w:tab w:val="right" w:pos="2184"/>
              </w:tabs>
              <w:spacing w:after="0"/>
              <w:rPr>
                <w:b/>
                <w:i/>
                <w:noProof/>
              </w:rPr>
            </w:pPr>
            <w:r w:rsidRPr="00140BC1">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140BC1" w:rsidRDefault="0012607D">
            <w:pPr>
              <w:pStyle w:val="CRCoverPage"/>
              <w:spacing w:after="0"/>
              <w:ind w:left="100"/>
              <w:rPr>
                <w:noProof/>
              </w:rPr>
            </w:pPr>
            <w:r w:rsidRPr="00140BC1">
              <w:rPr>
                <w:noProof/>
              </w:rPr>
              <w:t>The clause on 5G LAN user plane architectures is misleading as the relation to the general UP architecture is missing</w:t>
            </w:r>
          </w:p>
          <w:p w:rsidR="0012607D" w:rsidRPr="00140BC1" w:rsidRDefault="0012607D">
            <w:pPr>
              <w:pStyle w:val="CRCoverPage"/>
              <w:spacing w:after="0"/>
              <w:ind w:left="100"/>
              <w:rPr>
                <w:noProof/>
              </w:rPr>
            </w:pPr>
            <w:r w:rsidRPr="00140BC1">
              <w:rPr>
                <w:noProof/>
              </w:rPr>
              <w:t>Some 5G LAN terminology should be change to 5G VN</w:t>
            </w:r>
          </w:p>
          <w:p w:rsidR="0012607D" w:rsidRPr="00140BC1" w:rsidRDefault="0012607D">
            <w:pPr>
              <w:pStyle w:val="CRCoverPage"/>
              <w:spacing w:after="0"/>
              <w:ind w:left="100"/>
              <w:rPr>
                <w:noProof/>
              </w:rPr>
            </w:pPr>
            <w:r w:rsidRPr="00140BC1">
              <w:rPr>
                <w:noProof/>
              </w:rPr>
              <w:t>Editor’s note on relation to eSBA remains (the corresponding EN in 5.29.2 has been removed).</w:t>
            </w:r>
          </w:p>
        </w:tc>
      </w:tr>
      <w:tr w:rsidR="001E41F3" w:rsidRPr="00140BC1" w:rsidTr="00547111">
        <w:tc>
          <w:tcPr>
            <w:tcW w:w="2694" w:type="dxa"/>
            <w:gridSpan w:val="2"/>
            <w:tcBorders>
              <w:left w:val="single" w:sz="4" w:space="0" w:color="auto"/>
            </w:tcBorders>
          </w:tcPr>
          <w:p w:rsidR="001E41F3" w:rsidRPr="00140BC1" w:rsidRDefault="001E41F3">
            <w:pPr>
              <w:pStyle w:val="CRCoverPage"/>
              <w:spacing w:after="0"/>
              <w:rPr>
                <w:b/>
                <w:i/>
                <w:noProof/>
                <w:sz w:val="8"/>
                <w:szCs w:val="8"/>
              </w:rPr>
            </w:pPr>
          </w:p>
        </w:tc>
        <w:tc>
          <w:tcPr>
            <w:tcW w:w="6946" w:type="dxa"/>
            <w:gridSpan w:val="9"/>
            <w:tcBorders>
              <w:right w:val="single" w:sz="4" w:space="0" w:color="auto"/>
            </w:tcBorders>
          </w:tcPr>
          <w:p w:rsidR="001E41F3" w:rsidRPr="00140BC1" w:rsidRDefault="001E41F3">
            <w:pPr>
              <w:pStyle w:val="CRCoverPage"/>
              <w:spacing w:after="0"/>
              <w:rPr>
                <w:noProof/>
                <w:sz w:val="8"/>
                <w:szCs w:val="8"/>
              </w:rPr>
            </w:pPr>
          </w:p>
        </w:tc>
      </w:tr>
      <w:tr w:rsidR="001E41F3" w:rsidRPr="00140BC1" w:rsidTr="00547111">
        <w:tc>
          <w:tcPr>
            <w:tcW w:w="2694" w:type="dxa"/>
            <w:gridSpan w:val="2"/>
            <w:tcBorders>
              <w:left w:val="single" w:sz="4" w:space="0" w:color="auto"/>
            </w:tcBorders>
          </w:tcPr>
          <w:p w:rsidR="001E41F3" w:rsidRPr="00140BC1" w:rsidRDefault="001E41F3">
            <w:pPr>
              <w:pStyle w:val="CRCoverPage"/>
              <w:tabs>
                <w:tab w:val="right" w:pos="2184"/>
              </w:tabs>
              <w:spacing w:after="0"/>
              <w:rPr>
                <w:b/>
                <w:i/>
                <w:noProof/>
              </w:rPr>
            </w:pPr>
            <w:r w:rsidRPr="00140BC1">
              <w:rPr>
                <w:b/>
                <w:i/>
                <w:noProof/>
              </w:rPr>
              <w:t>Summary of change</w:t>
            </w:r>
            <w:r w:rsidR="0051580D" w:rsidRPr="00140BC1">
              <w:rPr>
                <w:b/>
                <w:i/>
                <w:noProof/>
              </w:rPr>
              <w:t>:</w:t>
            </w:r>
          </w:p>
        </w:tc>
        <w:tc>
          <w:tcPr>
            <w:tcW w:w="6946" w:type="dxa"/>
            <w:gridSpan w:val="9"/>
            <w:tcBorders>
              <w:right w:val="single" w:sz="4" w:space="0" w:color="auto"/>
            </w:tcBorders>
            <w:shd w:val="pct30" w:color="FFFF00" w:fill="auto"/>
          </w:tcPr>
          <w:p w:rsidR="001E41F3" w:rsidRPr="00140BC1" w:rsidRDefault="0012607D">
            <w:pPr>
              <w:pStyle w:val="CRCoverPage"/>
              <w:spacing w:after="0"/>
              <w:ind w:left="100"/>
              <w:rPr>
                <w:noProof/>
              </w:rPr>
            </w:pPr>
            <w:r w:rsidRPr="00140BC1">
              <w:rPr>
                <w:noProof/>
              </w:rPr>
              <w:t xml:space="preserve">Clarify that general UP architechture also applies to 5G VN groups. </w:t>
            </w:r>
          </w:p>
          <w:p w:rsidR="0012607D" w:rsidRPr="00140BC1" w:rsidRDefault="0012607D">
            <w:pPr>
              <w:pStyle w:val="CRCoverPage"/>
              <w:spacing w:after="0"/>
              <w:ind w:left="100"/>
              <w:rPr>
                <w:noProof/>
              </w:rPr>
            </w:pPr>
            <w:r w:rsidRPr="00140BC1">
              <w:rPr>
                <w:noProof/>
              </w:rPr>
              <w:t>Correct termionology</w:t>
            </w:r>
          </w:p>
          <w:p w:rsidR="0012607D" w:rsidRPr="00140BC1" w:rsidRDefault="0012607D" w:rsidP="0012607D">
            <w:pPr>
              <w:pStyle w:val="CRCoverPage"/>
              <w:spacing w:after="0"/>
              <w:ind w:left="100"/>
              <w:rPr>
                <w:noProof/>
              </w:rPr>
            </w:pPr>
            <w:r w:rsidRPr="00140BC1">
              <w:rPr>
                <w:noProof/>
              </w:rPr>
              <w:t>Remove EN</w:t>
            </w:r>
          </w:p>
          <w:p w:rsidR="0012607D" w:rsidRPr="00140BC1" w:rsidRDefault="0012607D" w:rsidP="0012607D">
            <w:pPr>
              <w:pStyle w:val="CRCoverPage"/>
              <w:spacing w:after="0"/>
              <w:ind w:left="100"/>
              <w:rPr>
                <w:noProof/>
              </w:rPr>
            </w:pPr>
            <w:r w:rsidRPr="00140BC1">
              <w:rPr>
                <w:noProof/>
              </w:rPr>
              <w:t xml:space="preserve">Several clarifications done in </w:t>
            </w:r>
            <w:r w:rsidRPr="00140BC1">
              <w:t>5.8.2.13.0</w:t>
            </w:r>
            <w:r w:rsidRPr="00140BC1">
              <w:rPr>
                <w:noProof/>
              </w:rPr>
              <w:t xml:space="preserve"> </w:t>
            </w:r>
          </w:p>
        </w:tc>
      </w:tr>
      <w:tr w:rsidR="001E41F3" w:rsidRPr="00140BC1" w:rsidTr="00547111">
        <w:tc>
          <w:tcPr>
            <w:tcW w:w="2694" w:type="dxa"/>
            <w:gridSpan w:val="2"/>
            <w:tcBorders>
              <w:left w:val="single" w:sz="4" w:space="0" w:color="auto"/>
            </w:tcBorders>
          </w:tcPr>
          <w:p w:rsidR="001E41F3" w:rsidRPr="00140BC1" w:rsidRDefault="001E41F3">
            <w:pPr>
              <w:pStyle w:val="CRCoverPage"/>
              <w:spacing w:after="0"/>
              <w:rPr>
                <w:b/>
                <w:i/>
                <w:noProof/>
                <w:sz w:val="8"/>
                <w:szCs w:val="8"/>
              </w:rPr>
            </w:pPr>
          </w:p>
        </w:tc>
        <w:tc>
          <w:tcPr>
            <w:tcW w:w="6946" w:type="dxa"/>
            <w:gridSpan w:val="9"/>
            <w:tcBorders>
              <w:right w:val="single" w:sz="4" w:space="0" w:color="auto"/>
            </w:tcBorders>
          </w:tcPr>
          <w:p w:rsidR="001E41F3" w:rsidRPr="00140BC1" w:rsidRDefault="001E41F3">
            <w:pPr>
              <w:pStyle w:val="CRCoverPage"/>
              <w:spacing w:after="0"/>
              <w:rPr>
                <w:noProof/>
                <w:sz w:val="8"/>
                <w:szCs w:val="8"/>
              </w:rPr>
            </w:pPr>
          </w:p>
        </w:tc>
      </w:tr>
      <w:tr w:rsidR="001E41F3" w:rsidRPr="00140BC1" w:rsidTr="00547111">
        <w:tc>
          <w:tcPr>
            <w:tcW w:w="2694" w:type="dxa"/>
            <w:gridSpan w:val="2"/>
            <w:tcBorders>
              <w:left w:val="single" w:sz="4" w:space="0" w:color="auto"/>
              <w:bottom w:val="single" w:sz="4" w:space="0" w:color="auto"/>
            </w:tcBorders>
          </w:tcPr>
          <w:p w:rsidR="001E41F3" w:rsidRPr="00140BC1" w:rsidRDefault="001E41F3">
            <w:pPr>
              <w:pStyle w:val="CRCoverPage"/>
              <w:tabs>
                <w:tab w:val="right" w:pos="2184"/>
              </w:tabs>
              <w:spacing w:after="0"/>
              <w:rPr>
                <w:b/>
                <w:i/>
                <w:noProof/>
              </w:rPr>
            </w:pPr>
            <w:r w:rsidRPr="00140BC1">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140BC1" w:rsidRDefault="0012607D">
            <w:pPr>
              <w:pStyle w:val="CRCoverPage"/>
              <w:spacing w:after="0"/>
              <w:ind w:left="100"/>
              <w:rPr>
                <w:noProof/>
              </w:rPr>
            </w:pPr>
            <w:r w:rsidRPr="00140BC1">
              <w:rPr>
                <w:noProof/>
              </w:rPr>
              <w:t xml:space="preserve">Incorrect and misleading specifications. </w:t>
            </w:r>
          </w:p>
          <w:p w:rsidR="0012607D" w:rsidRPr="00140BC1" w:rsidRDefault="0012607D">
            <w:pPr>
              <w:pStyle w:val="CRCoverPage"/>
              <w:spacing w:after="0"/>
              <w:ind w:left="100"/>
              <w:rPr>
                <w:noProof/>
              </w:rPr>
            </w:pPr>
            <w:r w:rsidRPr="00140BC1">
              <w:rPr>
                <w:noProof/>
              </w:rPr>
              <w:t>Remaining EN</w:t>
            </w:r>
          </w:p>
        </w:tc>
      </w:tr>
      <w:tr w:rsidR="001E41F3" w:rsidRPr="00140BC1" w:rsidTr="00547111">
        <w:tc>
          <w:tcPr>
            <w:tcW w:w="2694" w:type="dxa"/>
            <w:gridSpan w:val="2"/>
          </w:tcPr>
          <w:p w:rsidR="001E41F3" w:rsidRPr="00140BC1" w:rsidRDefault="001E41F3">
            <w:pPr>
              <w:pStyle w:val="CRCoverPage"/>
              <w:spacing w:after="0"/>
              <w:rPr>
                <w:b/>
                <w:i/>
                <w:noProof/>
                <w:sz w:val="8"/>
                <w:szCs w:val="8"/>
              </w:rPr>
            </w:pPr>
          </w:p>
        </w:tc>
        <w:tc>
          <w:tcPr>
            <w:tcW w:w="6946" w:type="dxa"/>
            <w:gridSpan w:val="9"/>
          </w:tcPr>
          <w:p w:rsidR="001E41F3" w:rsidRPr="00140BC1" w:rsidRDefault="001E41F3">
            <w:pPr>
              <w:pStyle w:val="CRCoverPage"/>
              <w:spacing w:after="0"/>
              <w:rPr>
                <w:noProof/>
                <w:sz w:val="8"/>
                <w:szCs w:val="8"/>
              </w:rPr>
            </w:pPr>
          </w:p>
        </w:tc>
      </w:tr>
      <w:tr w:rsidR="001E41F3" w:rsidRPr="00140BC1" w:rsidTr="00547111">
        <w:tc>
          <w:tcPr>
            <w:tcW w:w="2694" w:type="dxa"/>
            <w:gridSpan w:val="2"/>
            <w:tcBorders>
              <w:top w:val="single" w:sz="4" w:space="0" w:color="auto"/>
              <w:left w:val="single" w:sz="4" w:space="0" w:color="auto"/>
            </w:tcBorders>
          </w:tcPr>
          <w:p w:rsidR="001E41F3" w:rsidRPr="00140BC1" w:rsidRDefault="001E41F3">
            <w:pPr>
              <w:pStyle w:val="CRCoverPage"/>
              <w:tabs>
                <w:tab w:val="right" w:pos="2184"/>
              </w:tabs>
              <w:spacing w:after="0"/>
              <w:rPr>
                <w:b/>
                <w:i/>
                <w:noProof/>
              </w:rPr>
            </w:pPr>
            <w:r w:rsidRPr="00140BC1">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140BC1" w:rsidRDefault="0012607D">
            <w:pPr>
              <w:pStyle w:val="CRCoverPage"/>
              <w:spacing w:after="0"/>
              <w:ind w:left="100"/>
              <w:rPr>
                <w:noProof/>
              </w:rPr>
            </w:pPr>
            <w:r w:rsidRPr="00140BC1">
              <w:rPr>
                <w:noProof/>
              </w:rPr>
              <w:t xml:space="preserve">4.4.6.1, 4.4.6.2, </w:t>
            </w:r>
            <w:r w:rsidRPr="00140BC1">
              <w:t>5.8.2.13.0, 5.8.2.13.1</w:t>
            </w:r>
          </w:p>
        </w:tc>
      </w:tr>
      <w:tr w:rsidR="001E41F3" w:rsidRPr="00140BC1" w:rsidTr="00547111">
        <w:tc>
          <w:tcPr>
            <w:tcW w:w="2694" w:type="dxa"/>
            <w:gridSpan w:val="2"/>
            <w:tcBorders>
              <w:left w:val="single" w:sz="4" w:space="0" w:color="auto"/>
            </w:tcBorders>
          </w:tcPr>
          <w:p w:rsidR="001E41F3" w:rsidRPr="00140BC1" w:rsidRDefault="001E41F3">
            <w:pPr>
              <w:pStyle w:val="CRCoverPage"/>
              <w:spacing w:after="0"/>
              <w:rPr>
                <w:b/>
                <w:i/>
                <w:noProof/>
                <w:sz w:val="8"/>
                <w:szCs w:val="8"/>
              </w:rPr>
            </w:pPr>
          </w:p>
        </w:tc>
        <w:tc>
          <w:tcPr>
            <w:tcW w:w="6946" w:type="dxa"/>
            <w:gridSpan w:val="9"/>
            <w:tcBorders>
              <w:right w:val="single" w:sz="4" w:space="0" w:color="auto"/>
            </w:tcBorders>
          </w:tcPr>
          <w:p w:rsidR="001E41F3" w:rsidRPr="00140BC1" w:rsidRDefault="001E41F3">
            <w:pPr>
              <w:pStyle w:val="CRCoverPage"/>
              <w:spacing w:after="0"/>
              <w:rPr>
                <w:noProof/>
                <w:sz w:val="8"/>
                <w:szCs w:val="8"/>
              </w:rPr>
            </w:pPr>
          </w:p>
        </w:tc>
      </w:tr>
      <w:tr w:rsidR="001E41F3" w:rsidRPr="00140BC1" w:rsidTr="00547111">
        <w:tc>
          <w:tcPr>
            <w:tcW w:w="2694" w:type="dxa"/>
            <w:gridSpan w:val="2"/>
            <w:tcBorders>
              <w:left w:val="single" w:sz="4" w:space="0" w:color="auto"/>
            </w:tcBorders>
          </w:tcPr>
          <w:p w:rsidR="001E41F3" w:rsidRPr="00140BC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140BC1" w:rsidRDefault="001E41F3">
            <w:pPr>
              <w:pStyle w:val="CRCoverPage"/>
              <w:spacing w:after="0"/>
              <w:jc w:val="center"/>
              <w:rPr>
                <w:b/>
                <w:caps/>
                <w:noProof/>
              </w:rPr>
            </w:pPr>
            <w:r w:rsidRPr="00140BC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40BC1" w:rsidRDefault="001E41F3">
            <w:pPr>
              <w:pStyle w:val="CRCoverPage"/>
              <w:spacing w:after="0"/>
              <w:jc w:val="center"/>
              <w:rPr>
                <w:b/>
                <w:caps/>
                <w:noProof/>
              </w:rPr>
            </w:pPr>
            <w:r w:rsidRPr="00140BC1">
              <w:rPr>
                <w:b/>
                <w:caps/>
                <w:noProof/>
              </w:rPr>
              <w:t>N</w:t>
            </w:r>
          </w:p>
        </w:tc>
        <w:tc>
          <w:tcPr>
            <w:tcW w:w="2977" w:type="dxa"/>
            <w:gridSpan w:val="4"/>
          </w:tcPr>
          <w:p w:rsidR="001E41F3" w:rsidRPr="00140BC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140BC1" w:rsidRDefault="001E41F3">
            <w:pPr>
              <w:pStyle w:val="CRCoverPage"/>
              <w:spacing w:after="0"/>
              <w:ind w:left="99"/>
              <w:rPr>
                <w:noProof/>
              </w:rPr>
            </w:pPr>
          </w:p>
        </w:tc>
      </w:tr>
      <w:tr w:rsidR="001E41F3" w:rsidRPr="00140BC1" w:rsidTr="00547111">
        <w:tc>
          <w:tcPr>
            <w:tcW w:w="2694" w:type="dxa"/>
            <w:gridSpan w:val="2"/>
            <w:tcBorders>
              <w:left w:val="single" w:sz="4" w:space="0" w:color="auto"/>
            </w:tcBorders>
          </w:tcPr>
          <w:p w:rsidR="001E41F3" w:rsidRPr="00140BC1" w:rsidRDefault="001E41F3">
            <w:pPr>
              <w:pStyle w:val="CRCoverPage"/>
              <w:tabs>
                <w:tab w:val="right" w:pos="2184"/>
              </w:tabs>
              <w:spacing w:after="0"/>
              <w:rPr>
                <w:b/>
                <w:i/>
                <w:noProof/>
              </w:rPr>
            </w:pPr>
            <w:r w:rsidRPr="00140BC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140BC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40BC1" w:rsidRDefault="0012607D">
            <w:pPr>
              <w:pStyle w:val="CRCoverPage"/>
              <w:spacing w:after="0"/>
              <w:jc w:val="center"/>
              <w:rPr>
                <w:b/>
                <w:caps/>
                <w:noProof/>
              </w:rPr>
            </w:pPr>
            <w:r w:rsidRPr="00140BC1">
              <w:rPr>
                <w:b/>
                <w:caps/>
                <w:noProof/>
              </w:rPr>
              <w:t>X</w:t>
            </w:r>
          </w:p>
        </w:tc>
        <w:tc>
          <w:tcPr>
            <w:tcW w:w="2977" w:type="dxa"/>
            <w:gridSpan w:val="4"/>
          </w:tcPr>
          <w:p w:rsidR="001E41F3" w:rsidRPr="00140BC1" w:rsidRDefault="001E41F3">
            <w:pPr>
              <w:pStyle w:val="CRCoverPage"/>
              <w:tabs>
                <w:tab w:val="right" w:pos="2893"/>
              </w:tabs>
              <w:spacing w:after="0"/>
              <w:rPr>
                <w:noProof/>
              </w:rPr>
            </w:pPr>
            <w:r w:rsidRPr="00140BC1">
              <w:rPr>
                <w:noProof/>
              </w:rPr>
              <w:t xml:space="preserve"> Other core specifications</w:t>
            </w:r>
            <w:r w:rsidRPr="00140BC1">
              <w:rPr>
                <w:noProof/>
              </w:rPr>
              <w:tab/>
            </w:r>
          </w:p>
        </w:tc>
        <w:tc>
          <w:tcPr>
            <w:tcW w:w="3401" w:type="dxa"/>
            <w:gridSpan w:val="3"/>
            <w:tcBorders>
              <w:right w:val="single" w:sz="4" w:space="0" w:color="auto"/>
            </w:tcBorders>
            <w:shd w:val="pct30" w:color="FFFF00" w:fill="auto"/>
          </w:tcPr>
          <w:p w:rsidR="001E41F3" w:rsidRPr="00140BC1" w:rsidRDefault="00145D43">
            <w:pPr>
              <w:pStyle w:val="CRCoverPage"/>
              <w:spacing w:after="0"/>
              <w:ind w:left="99"/>
              <w:rPr>
                <w:noProof/>
              </w:rPr>
            </w:pPr>
            <w:r w:rsidRPr="00140BC1">
              <w:rPr>
                <w:noProof/>
              </w:rPr>
              <w:t xml:space="preserve">TS/TR ... CR ... </w:t>
            </w:r>
          </w:p>
        </w:tc>
      </w:tr>
      <w:tr w:rsidR="001E41F3" w:rsidRPr="00140BC1" w:rsidTr="00547111">
        <w:tc>
          <w:tcPr>
            <w:tcW w:w="2694" w:type="dxa"/>
            <w:gridSpan w:val="2"/>
            <w:tcBorders>
              <w:left w:val="single" w:sz="4" w:space="0" w:color="auto"/>
            </w:tcBorders>
          </w:tcPr>
          <w:p w:rsidR="001E41F3" w:rsidRPr="00140BC1" w:rsidRDefault="001E41F3">
            <w:pPr>
              <w:pStyle w:val="CRCoverPage"/>
              <w:spacing w:after="0"/>
              <w:rPr>
                <w:b/>
                <w:i/>
                <w:noProof/>
              </w:rPr>
            </w:pPr>
            <w:r w:rsidRPr="00140BC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140BC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40BC1" w:rsidRDefault="0012607D">
            <w:pPr>
              <w:pStyle w:val="CRCoverPage"/>
              <w:spacing w:after="0"/>
              <w:jc w:val="center"/>
              <w:rPr>
                <w:b/>
                <w:caps/>
                <w:noProof/>
              </w:rPr>
            </w:pPr>
            <w:r w:rsidRPr="00140BC1">
              <w:rPr>
                <w:b/>
                <w:caps/>
                <w:noProof/>
              </w:rPr>
              <w:t>X</w:t>
            </w:r>
          </w:p>
        </w:tc>
        <w:tc>
          <w:tcPr>
            <w:tcW w:w="2977" w:type="dxa"/>
            <w:gridSpan w:val="4"/>
          </w:tcPr>
          <w:p w:rsidR="001E41F3" w:rsidRPr="00140BC1" w:rsidRDefault="001E41F3">
            <w:pPr>
              <w:pStyle w:val="CRCoverPage"/>
              <w:spacing w:after="0"/>
              <w:rPr>
                <w:noProof/>
              </w:rPr>
            </w:pPr>
            <w:r w:rsidRPr="00140BC1">
              <w:rPr>
                <w:noProof/>
              </w:rPr>
              <w:t xml:space="preserve"> Test specifications</w:t>
            </w:r>
          </w:p>
        </w:tc>
        <w:tc>
          <w:tcPr>
            <w:tcW w:w="3401" w:type="dxa"/>
            <w:gridSpan w:val="3"/>
            <w:tcBorders>
              <w:right w:val="single" w:sz="4" w:space="0" w:color="auto"/>
            </w:tcBorders>
            <w:shd w:val="pct30" w:color="FFFF00" w:fill="auto"/>
          </w:tcPr>
          <w:p w:rsidR="001E41F3" w:rsidRPr="00140BC1" w:rsidRDefault="00145D43">
            <w:pPr>
              <w:pStyle w:val="CRCoverPage"/>
              <w:spacing w:after="0"/>
              <w:ind w:left="99"/>
              <w:rPr>
                <w:noProof/>
              </w:rPr>
            </w:pPr>
            <w:r w:rsidRPr="00140BC1">
              <w:rPr>
                <w:noProof/>
              </w:rPr>
              <w:t xml:space="preserve">TS/TR ... CR ... </w:t>
            </w:r>
          </w:p>
        </w:tc>
      </w:tr>
      <w:tr w:rsidR="001E41F3" w:rsidRPr="00140BC1" w:rsidTr="00547111">
        <w:tc>
          <w:tcPr>
            <w:tcW w:w="2694" w:type="dxa"/>
            <w:gridSpan w:val="2"/>
            <w:tcBorders>
              <w:left w:val="single" w:sz="4" w:space="0" w:color="auto"/>
            </w:tcBorders>
          </w:tcPr>
          <w:p w:rsidR="001E41F3" w:rsidRPr="00140BC1" w:rsidRDefault="00145D43">
            <w:pPr>
              <w:pStyle w:val="CRCoverPage"/>
              <w:spacing w:after="0"/>
              <w:rPr>
                <w:b/>
                <w:i/>
                <w:noProof/>
              </w:rPr>
            </w:pPr>
            <w:r w:rsidRPr="00140BC1">
              <w:rPr>
                <w:b/>
                <w:i/>
                <w:noProof/>
              </w:rPr>
              <w:t xml:space="preserve">(show </w:t>
            </w:r>
            <w:r w:rsidR="00592D74" w:rsidRPr="00140BC1">
              <w:rPr>
                <w:b/>
                <w:i/>
                <w:noProof/>
              </w:rPr>
              <w:t xml:space="preserve">related </w:t>
            </w:r>
            <w:r w:rsidRPr="00140BC1">
              <w:rPr>
                <w:b/>
                <w:i/>
                <w:noProof/>
              </w:rPr>
              <w:t>CR</w:t>
            </w:r>
            <w:r w:rsidR="00592D74" w:rsidRPr="00140BC1">
              <w:rPr>
                <w:b/>
                <w:i/>
                <w:noProof/>
              </w:rPr>
              <w:t>s</w:t>
            </w:r>
            <w:r w:rsidRPr="00140BC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140BC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40BC1" w:rsidRDefault="0012607D">
            <w:pPr>
              <w:pStyle w:val="CRCoverPage"/>
              <w:spacing w:after="0"/>
              <w:jc w:val="center"/>
              <w:rPr>
                <w:b/>
                <w:caps/>
                <w:noProof/>
              </w:rPr>
            </w:pPr>
            <w:r w:rsidRPr="00140BC1">
              <w:rPr>
                <w:b/>
                <w:caps/>
                <w:noProof/>
              </w:rPr>
              <w:t>X</w:t>
            </w:r>
          </w:p>
        </w:tc>
        <w:tc>
          <w:tcPr>
            <w:tcW w:w="2977" w:type="dxa"/>
            <w:gridSpan w:val="4"/>
          </w:tcPr>
          <w:p w:rsidR="001E41F3" w:rsidRPr="00140BC1" w:rsidRDefault="001E41F3">
            <w:pPr>
              <w:pStyle w:val="CRCoverPage"/>
              <w:spacing w:after="0"/>
              <w:rPr>
                <w:noProof/>
              </w:rPr>
            </w:pPr>
            <w:r w:rsidRPr="00140BC1">
              <w:rPr>
                <w:noProof/>
              </w:rPr>
              <w:t xml:space="preserve"> O&amp;M Specifications</w:t>
            </w:r>
          </w:p>
        </w:tc>
        <w:tc>
          <w:tcPr>
            <w:tcW w:w="3401" w:type="dxa"/>
            <w:gridSpan w:val="3"/>
            <w:tcBorders>
              <w:right w:val="single" w:sz="4" w:space="0" w:color="auto"/>
            </w:tcBorders>
            <w:shd w:val="pct30" w:color="FFFF00" w:fill="auto"/>
          </w:tcPr>
          <w:p w:rsidR="001E41F3" w:rsidRPr="00140BC1" w:rsidRDefault="00145D43">
            <w:pPr>
              <w:pStyle w:val="CRCoverPage"/>
              <w:spacing w:after="0"/>
              <w:ind w:left="99"/>
              <w:rPr>
                <w:noProof/>
              </w:rPr>
            </w:pPr>
            <w:r w:rsidRPr="00140BC1">
              <w:rPr>
                <w:noProof/>
              </w:rPr>
              <w:t>TS</w:t>
            </w:r>
            <w:r w:rsidR="000A6394" w:rsidRPr="00140BC1">
              <w:rPr>
                <w:noProof/>
              </w:rPr>
              <w:t xml:space="preserve">/TR ... CR ... </w:t>
            </w:r>
          </w:p>
        </w:tc>
      </w:tr>
      <w:tr w:rsidR="001E41F3" w:rsidRPr="00140BC1" w:rsidTr="008863B9">
        <w:tc>
          <w:tcPr>
            <w:tcW w:w="2694" w:type="dxa"/>
            <w:gridSpan w:val="2"/>
            <w:tcBorders>
              <w:left w:val="single" w:sz="4" w:space="0" w:color="auto"/>
            </w:tcBorders>
          </w:tcPr>
          <w:p w:rsidR="001E41F3" w:rsidRPr="00140BC1" w:rsidRDefault="001E41F3">
            <w:pPr>
              <w:pStyle w:val="CRCoverPage"/>
              <w:spacing w:after="0"/>
              <w:rPr>
                <w:b/>
                <w:i/>
                <w:noProof/>
              </w:rPr>
            </w:pPr>
          </w:p>
        </w:tc>
        <w:tc>
          <w:tcPr>
            <w:tcW w:w="6946" w:type="dxa"/>
            <w:gridSpan w:val="9"/>
            <w:tcBorders>
              <w:right w:val="single" w:sz="4" w:space="0" w:color="auto"/>
            </w:tcBorders>
          </w:tcPr>
          <w:p w:rsidR="001E41F3" w:rsidRPr="00140BC1" w:rsidRDefault="001E41F3">
            <w:pPr>
              <w:pStyle w:val="CRCoverPage"/>
              <w:spacing w:after="0"/>
              <w:rPr>
                <w:noProof/>
              </w:rPr>
            </w:pPr>
          </w:p>
        </w:tc>
      </w:tr>
      <w:tr w:rsidR="001E41F3" w:rsidRPr="00140BC1" w:rsidTr="008863B9">
        <w:tc>
          <w:tcPr>
            <w:tcW w:w="2694" w:type="dxa"/>
            <w:gridSpan w:val="2"/>
            <w:tcBorders>
              <w:left w:val="single" w:sz="4" w:space="0" w:color="auto"/>
              <w:bottom w:val="single" w:sz="4" w:space="0" w:color="auto"/>
            </w:tcBorders>
          </w:tcPr>
          <w:p w:rsidR="001E41F3" w:rsidRPr="00140BC1" w:rsidRDefault="001E41F3">
            <w:pPr>
              <w:pStyle w:val="CRCoverPage"/>
              <w:tabs>
                <w:tab w:val="right" w:pos="2184"/>
              </w:tabs>
              <w:spacing w:after="0"/>
              <w:rPr>
                <w:b/>
                <w:i/>
                <w:noProof/>
              </w:rPr>
            </w:pPr>
            <w:r w:rsidRPr="00140BC1">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140BC1" w:rsidRDefault="001E41F3">
            <w:pPr>
              <w:pStyle w:val="CRCoverPage"/>
              <w:spacing w:after="0"/>
              <w:ind w:left="100"/>
              <w:rPr>
                <w:noProof/>
              </w:rPr>
            </w:pPr>
          </w:p>
        </w:tc>
      </w:tr>
      <w:tr w:rsidR="008863B9" w:rsidRPr="00140BC1" w:rsidTr="008863B9">
        <w:tc>
          <w:tcPr>
            <w:tcW w:w="2694" w:type="dxa"/>
            <w:gridSpan w:val="2"/>
            <w:tcBorders>
              <w:top w:val="single" w:sz="4" w:space="0" w:color="auto"/>
              <w:bottom w:val="single" w:sz="4" w:space="0" w:color="auto"/>
            </w:tcBorders>
          </w:tcPr>
          <w:p w:rsidR="008863B9" w:rsidRPr="00140BC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140BC1" w:rsidRDefault="008863B9">
            <w:pPr>
              <w:pStyle w:val="CRCoverPage"/>
              <w:spacing w:after="0"/>
              <w:ind w:left="100"/>
              <w:rPr>
                <w:noProof/>
                <w:sz w:val="8"/>
                <w:szCs w:val="8"/>
              </w:rPr>
            </w:pPr>
          </w:p>
        </w:tc>
      </w:tr>
      <w:tr w:rsidR="008863B9" w:rsidRPr="00140BC1" w:rsidTr="008863B9">
        <w:tc>
          <w:tcPr>
            <w:tcW w:w="2694" w:type="dxa"/>
            <w:gridSpan w:val="2"/>
            <w:tcBorders>
              <w:top w:val="single" w:sz="4" w:space="0" w:color="auto"/>
              <w:left w:val="single" w:sz="4" w:space="0" w:color="auto"/>
              <w:bottom w:val="single" w:sz="4" w:space="0" w:color="auto"/>
            </w:tcBorders>
          </w:tcPr>
          <w:p w:rsidR="008863B9" w:rsidRPr="00140BC1" w:rsidRDefault="008863B9">
            <w:pPr>
              <w:pStyle w:val="CRCoverPage"/>
              <w:tabs>
                <w:tab w:val="right" w:pos="2184"/>
              </w:tabs>
              <w:spacing w:after="0"/>
              <w:rPr>
                <w:b/>
                <w:i/>
                <w:noProof/>
              </w:rPr>
            </w:pPr>
            <w:r w:rsidRPr="00140BC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140BC1" w:rsidRDefault="008863B9">
            <w:pPr>
              <w:pStyle w:val="CRCoverPage"/>
              <w:spacing w:after="0"/>
              <w:ind w:left="100"/>
              <w:rPr>
                <w:noProof/>
              </w:rPr>
            </w:pPr>
          </w:p>
        </w:tc>
      </w:tr>
    </w:tbl>
    <w:p w:rsidR="001E41F3" w:rsidRPr="00140BC1" w:rsidRDefault="001E41F3">
      <w:pPr>
        <w:pStyle w:val="CRCoverPage"/>
        <w:spacing w:after="0"/>
        <w:rPr>
          <w:noProof/>
          <w:sz w:val="8"/>
          <w:szCs w:val="8"/>
        </w:rPr>
      </w:pPr>
    </w:p>
    <w:p w:rsidR="001E41F3" w:rsidRPr="00140BC1" w:rsidRDefault="001E41F3">
      <w:pPr>
        <w:rPr>
          <w:noProof/>
        </w:rPr>
        <w:sectPr w:rsidR="001E41F3" w:rsidRPr="00140BC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741D13" w:rsidRPr="00140BC1" w:rsidRDefault="00741D13" w:rsidP="00741D13">
      <w:pPr>
        <w:jc w:val="center"/>
        <w:rPr>
          <w:noProof/>
          <w:color w:val="FF0000"/>
          <w:sz w:val="36"/>
        </w:rPr>
      </w:pPr>
      <w:r w:rsidRPr="00140BC1">
        <w:rPr>
          <w:noProof/>
          <w:color w:val="FF0000"/>
          <w:sz w:val="36"/>
        </w:rPr>
        <w:lastRenderedPageBreak/>
        <w:t>**** First Change ****</w:t>
      </w:r>
    </w:p>
    <w:p w:rsidR="001E41F3" w:rsidRPr="00140BC1" w:rsidRDefault="001E41F3">
      <w:pPr>
        <w:rPr>
          <w:noProof/>
        </w:rPr>
      </w:pPr>
    </w:p>
    <w:p w:rsidR="00246938" w:rsidRPr="00140BC1" w:rsidRDefault="00246938" w:rsidP="00246938">
      <w:pPr>
        <w:pStyle w:val="Heading4"/>
      </w:pPr>
      <w:bookmarkStart w:id="3" w:name="_Toc11136754"/>
      <w:r w:rsidRPr="00140BC1">
        <w:t>4.4.6.1</w:t>
      </w:r>
      <w:r w:rsidRPr="00140BC1">
        <w:tab/>
        <w:t>User plane architecture to support 5G LAN-type service</w:t>
      </w:r>
      <w:bookmarkEnd w:id="3"/>
    </w:p>
    <w:p w:rsidR="00246938" w:rsidRPr="00140BC1" w:rsidRDefault="00246938" w:rsidP="00246938">
      <w:pPr>
        <w:rPr>
          <w:ins w:id="4" w:author="Ericsson User" w:date="2019-06-13T17:19:00Z"/>
        </w:rPr>
      </w:pPr>
      <w:ins w:id="5" w:author="Ericsson User" w:date="2019-06-13T17:19:00Z">
        <w:r w:rsidRPr="00140BC1">
          <w:t>The general User Plane architectures described in clause 4.2.3 and 4.2.4 apply to 5G LAN-type services, with the additional options described in this clause.</w:t>
        </w:r>
      </w:ins>
    </w:p>
    <w:p w:rsidR="00246938" w:rsidRPr="00140BC1" w:rsidRDefault="00246938" w:rsidP="00246938">
      <w:r w:rsidRPr="00140BC1">
        <w:t>Figure 4.4.6.1-1 depicts the non-roaming user plane architecture to support 5G LAN-type service using local switch.</w:t>
      </w:r>
    </w:p>
    <w:p w:rsidR="00246938" w:rsidRPr="00140BC1" w:rsidRDefault="00246938" w:rsidP="00246938">
      <w:pPr>
        <w:pStyle w:val="TH"/>
      </w:pPr>
      <w:r w:rsidRPr="00140BC1">
        <w:object w:dxaOrig="7560" w:dyaOrig="26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05pt;height:107.7pt" o:ole="">
            <v:imagedata r:id="rId17" o:title=""/>
          </v:shape>
          <o:OLEObject Type="Embed" ProgID="Visio.Drawing.15" ShapeID="_x0000_i1025" DrawAspect="Content" ObjectID="_1624250776" r:id="rId18"/>
        </w:object>
      </w:r>
    </w:p>
    <w:p w:rsidR="00246938" w:rsidRPr="00140BC1" w:rsidRDefault="00246938" w:rsidP="00246938">
      <w:pPr>
        <w:pStyle w:val="TF"/>
      </w:pPr>
      <w:r w:rsidRPr="00140BC1">
        <w:t>Figure 4.4.6.1-1: Local-switch based user plane architecture in non-roaming scenario</w:t>
      </w:r>
    </w:p>
    <w:p w:rsidR="00246938" w:rsidRPr="00140BC1" w:rsidRDefault="00246938" w:rsidP="00246938">
      <w:r w:rsidRPr="00140BC1">
        <w:t>Figure 4.4.6.1-2 depicts the non-roaming user plane architecture to support 5G LAN-type service using N19 tunnel.</w:t>
      </w:r>
    </w:p>
    <w:p w:rsidR="00246938" w:rsidRPr="00140BC1" w:rsidRDefault="00246938" w:rsidP="00246938">
      <w:pPr>
        <w:pStyle w:val="TH"/>
      </w:pPr>
      <w:r w:rsidRPr="00140BC1">
        <w:object w:dxaOrig="5529" w:dyaOrig="1698">
          <v:shape id="_x0000_i1026" type="#_x0000_t75" style="width:275.5pt;height:83.9pt" o:ole="">
            <v:imagedata r:id="rId19" o:title=""/>
          </v:shape>
          <o:OLEObject Type="Embed" ProgID="Word.Picture.8" ShapeID="_x0000_i1026" DrawAspect="Content" ObjectID="_1624250777" r:id="rId20"/>
        </w:object>
      </w:r>
    </w:p>
    <w:p w:rsidR="00246938" w:rsidRPr="00140BC1" w:rsidRDefault="00246938" w:rsidP="00246938">
      <w:pPr>
        <w:pStyle w:val="TF"/>
      </w:pPr>
      <w:r w:rsidRPr="00140BC1">
        <w:t>Figure 4.4.6.1-2: N19-based user plane architecture in non-roaming scenario</w:t>
      </w:r>
    </w:p>
    <w:p w:rsidR="00871FC2" w:rsidRPr="00140BC1" w:rsidRDefault="00871FC2" w:rsidP="00246938">
      <w:pPr>
        <w:pStyle w:val="Heading4"/>
      </w:pPr>
      <w:bookmarkStart w:id="6" w:name="_Toc11136755"/>
    </w:p>
    <w:p w:rsidR="00871FC2" w:rsidRPr="00140BC1" w:rsidRDefault="00871FC2" w:rsidP="00871FC2">
      <w:pPr>
        <w:jc w:val="center"/>
        <w:rPr>
          <w:noProof/>
          <w:color w:val="FF0000"/>
          <w:sz w:val="36"/>
        </w:rPr>
      </w:pPr>
      <w:r w:rsidRPr="00140BC1">
        <w:rPr>
          <w:noProof/>
          <w:color w:val="FF0000"/>
          <w:sz w:val="36"/>
        </w:rPr>
        <w:t>**** Next Change ****</w:t>
      </w:r>
    </w:p>
    <w:p w:rsidR="00246938" w:rsidRPr="00140BC1" w:rsidRDefault="00246938" w:rsidP="00246938">
      <w:pPr>
        <w:pStyle w:val="Heading4"/>
      </w:pPr>
      <w:r w:rsidRPr="00140BC1">
        <w:t>4.4.6.2</w:t>
      </w:r>
      <w:r w:rsidRPr="00140BC1">
        <w:tab/>
        <w:t>Reference points to support 5G LAN-type service</w:t>
      </w:r>
      <w:bookmarkEnd w:id="6"/>
    </w:p>
    <w:p w:rsidR="00246938" w:rsidRPr="00140BC1" w:rsidRDefault="00246938" w:rsidP="00246938">
      <w:pPr>
        <w:pStyle w:val="NO"/>
      </w:pPr>
      <w:r w:rsidRPr="00140BC1">
        <w:rPr>
          <w:b/>
        </w:rPr>
        <w:t>N19:</w:t>
      </w:r>
      <w:r w:rsidRPr="00140BC1">
        <w:tab/>
        <w:t>Reference point between two UPFs for direct routing of traffic between different PDU Sessions without using N6. It has a per 5G</w:t>
      </w:r>
      <w:ins w:id="7" w:author="Ericsson User" w:date="2019-06-13T17:19:00Z">
        <w:r w:rsidRPr="00140BC1">
          <w:t xml:space="preserve"> VN</w:t>
        </w:r>
      </w:ins>
      <w:del w:id="8" w:author="Ericsson User" w:date="2019-06-13T17:19:00Z">
        <w:r w:rsidRPr="00140BC1" w:rsidDel="00246938">
          <w:delText>LAN</w:delText>
        </w:r>
      </w:del>
      <w:r w:rsidRPr="00140BC1">
        <w:t xml:space="preserve"> group granularity.</w:t>
      </w:r>
    </w:p>
    <w:p w:rsidR="00FB7231" w:rsidRPr="00140BC1" w:rsidRDefault="00FB7231" w:rsidP="00FB7231">
      <w:pPr>
        <w:rPr>
          <w:noProof/>
        </w:rPr>
      </w:pPr>
    </w:p>
    <w:p w:rsidR="00FB7231" w:rsidRPr="00140BC1" w:rsidRDefault="00FB7231" w:rsidP="00FB7231">
      <w:pPr>
        <w:jc w:val="center"/>
        <w:rPr>
          <w:noProof/>
          <w:color w:val="FF0000"/>
          <w:sz w:val="36"/>
        </w:rPr>
      </w:pPr>
      <w:r w:rsidRPr="00140BC1">
        <w:rPr>
          <w:noProof/>
          <w:color w:val="FF0000"/>
          <w:sz w:val="36"/>
        </w:rPr>
        <w:t>**** Next Change ****</w:t>
      </w:r>
    </w:p>
    <w:p w:rsidR="00246938" w:rsidRPr="00140BC1" w:rsidRDefault="00246938">
      <w:pPr>
        <w:rPr>
          <w:noProof/>
        </w:rPr>
      </w:pPr>
    </w:p>
    <w:p w:rsidR="00246938" w:rsidRPr="00140BC1" w:rsidRDefault="00246938" w:rsidP="00246938">
      <w:pPr>
        <w:pStyle w:val="Heading5"/>
      </w:pPr>
      <w:bookmarkStart w:id="9" w:name="_Toc11136941"/>
      <w:r w:rsidRPr="00140BC1">
        <w:t>5.8.2.13.0</w:t>
      </w:r>
      <w:r w:rsidRPr="00140BC1">
        <w:tab/>
        <w:t>General</w:t>
      </w:r>
      <w:bookmarkEnd w:id="9"/>
    </w:p>
    <w:p w:rsidR="00246938" w:rsidRPr="00140BC1" w:rsidRDefault="00246938" w:rsidP="00246938">
      <w:pPr>
        <w:rPr>
          <w:lang w:eastAsia="x-none"/>
        </w:rPr>
      </w:pPr>
      <w:r w:rsidRPr="00140BC1">
        <w:rPr>
          <w:lang w:eastAsia="x-none"/>
        </w:rPr>
        <w:t>The SMF may configure the UPF(s) to apply different traffic forwarding methods to route traffic between PDU Sessions for a single 5G VN group. For example, depending on the destination address, some packet flows may be forwarded locally, while other packet flows are forwarded via N19 and other packet flows are forwarded to N6.</w:t>
      </w:r>
    </w:p>
    <w:p w:rsidR="00246938" w:rsidRPr="00140BC1" w:rsidRDefault="00246938" w:rsidP="00246938">
      <w:pPr>
        <w:rPr>
          <w:lang w:eastAsia="x-none"/>
        </w:rPr>
      </w:pPr>
      <w:r w:rsidRPr="00140BC1">
        <w:rPr>
          <w:lang w:eastAsia="x-none"/>
        </w:rPr>
        <w:t>The UPF local switching, N6-based forwarding and N19-based forwarding methods require that a common SMF is controlling the PSA UPFs for the 5G VN group.</w:t>
      </w:r>
    </w:p>
    <w:p w:rsidR="00246938" w:rsidRPr="00140BC1" w:rsidRDefault="00246938" w:rsidP="00246938">
      <w:pPr>
        <w:pStyle w:val="EditorsNote"/>
      </w:pPr>
      <w:r w:rsidRPr="00140BC1">
        <w:t>Editor's note:</w:t>
      </w:r>
      <w:r w:rsidRPr="00140BC1">
        <w:tab/>
        <w:t xml:space="preserve">The above text may be updated based on </w:t>
      </w:r>
      <w:proofErr w:type="spellStart"/>
      <w:r w:rsidRPr="00140BC1">
        <w:t>eSBA</w:t>
      </w:r>
      <w:proofErr w:type="spellEnd"/>
      <w:r w:rsidRPr="00140BC1">
        <w:t xml:space="preserve"> outcome.</w:t>
      </w:r>
    </w:p>
    <w:p w:rsidR="00246938" w:rsidRPr="00140BC1" w:rsidRDefault="00246938" w:rsidP="00246938">
      <w:pPr>
        <w:rPr>
          <w:lang w:eastAsia="x-none"/>
        </w:rPr>
      </w:pPr>
      <w:r w:rsidRPr="00140BC1">
        <w:rPr>
          <w:lang w:eastAsia="x-none"/>
        </w:rPr>
        <w:t>5G VN group communication includes one to one communication and one to many communication. One to one communication supports forwarding of unicast traffic between two UEs within a 5G VN, or between a UE and a device on the DN. One to many communication supports forwarding of multicast traffic and broadcast traffic from one UE (or device on the DN) to many/all UEs within a 5G VN and devices on the DN.</w:t>
      </w:r>
    </w:p>
    <w:p w:rsidR="00246938" w:rsidRPr="00140BC1" w:rsidRDefault="00246938" w:rsidP="00246938">
      <w:pPr>
        <w:rPr>
          <w:lang w:eastAsia="x-none"/>
        </w:rPr>
      </w:pPr>
      <w:r w:rsidRPr="00140BC1">
        <w:rPr>
          <w:lang w:eastAsia="x-none"/>
        </w:rPr>
        <w:t>Traffic forwarding within the 5G VN group is realized by using a UPF internal interface ("5G VN internal") and a two-step detection and forwarding process. In the first step, the packets received from any 5G VN group member (via it's PDU Session, via N6 or via N19) are forwarded to the UPF internal interface (i.e. Destination Interface set to "5G VN internal"). In the second step, PDRs installed at the UPF internal interface (i.e. Source Interface set to "5G VN internal") detect the packet and forward it to the respective 5G VN group member (via it's PDU Session, via N6 or via N19). The details of the PDR and FAR configuration are described in the following clauses.</w:t>
      </w:r>
    </w:p>
    <w:p w:rsidR="00246938" w:rsidRPr="00140BC1" w:rsidRDefault="00246938" w:rsidP="00246938">
      <w:pPr>
        <w:rPr>
          <w:lang w:eastAsia="x-none"/>
        </w:rPr>
      </w:pPr>
      <w:r w:rsidRPr="00140BC1">
        <w:rPr>
          <w:lang w:eastAsia="x-none"/>
        </w:rPr>
        <w:t>For UEs belonging to the same 5G VN group and having PDU Sessions that correspond to N4 Sessions in the same PSA UPF, the following applies for traffic that is sent from one of these UEs to another one of these UEs</w:t>
      </w:r>
      <w:ins w:id="10" w:author="Ericsson User" w:date="2019-06-13T17:20:00Z">
        <w:r w:rsidRPr="00140BC1">
          <w:rPr>
            <w:lang w:eastAsia="x-none"/>
          </w:rPr>
          <w:t xml:space="preserve"> </w:t>
        </w:r>
      </w:ins>
      <w:ins w:id="11" w:author="Ericsson User3" w:date="2019-06-27T08:16:00Z">
        <w:r w:rsidR="008A495E" w:rsidRPr="00140BC1">
          <w:rPr>
            <w:lang w:eastAsia="x-none"/>
          </w:rPr>
          <w:t>using</w:t>
        </w:r>
      </w:ins>
      <w:ins w:id="12" w:author="Ericsson User" w:date="2019-06-13T17:20:00Z">
        <w:r w:rsidRPr="00140BC1">
          <w:rPr>
            <w:lang w:eastAsia="x-none"/>
          </w:rPr>
          <w:t xml:space="preserve"> local switching</w:t>
        </w:r>
      </w:ins>
      <w:r w:rsidRPr="00140BC1">
        <w:rPr>
          <w:lang w:eastAsia="x-none"/>
        </w:rPr>
        <w:t>: The incoming traffic for one PDU Session will match the corresponding N4 Session's PDR(s) of the source PDU Session (based on GTP-U header information). The traffic is then sent back to classification in that UPF (via the internal interface) and will match another N4 Session corresponding to the destination PDU Session (based on destination address in the PDU). The PDU is then forwarded to the target UE.</w:t>
      </w:r>
    </w:p>
    <w:p w:rsidR="00246938" w:rsidRPr="00140BC1" w:rsidRDefault="00246938" w:rsidP="00246938">
      <w:pPr>
        <w:rPr>
          <w:lang w:eastAsia="x-none"/>
        </w:rPr>
      </w:pPr>
      <w:r w:rsidRPr="00140BC1">
        <w:rPr>
          <w:lang w:eastAsia="x-none"/>
        </w:rPr>
        <w:t>If 5G VN group members</w:t>
      </w:r>
      <w:ins w:id="13" w:author="Ericsson User" w:date="2019-06-13T17:21:00Z">
        <w:r w:rsidRPr="00140BC1">
          <w:rPr>
            <w:lang w:eastAsia="x-none"/>
          </w:rPr>
          <w:t>’ PDU Sessions</w:t>
        </w:r>
      </w:ins>
      <w:r w:rsidRPr="00140BC1">
        <w:rPr>
          <w:lang w:eastAsia="x-none"/>
        </w:rPr>
        <w:t xml:space="preserve"> are </w:t>
      </w:r>
      <w:del w:id="14" w:author="Ericsson User" w:date="2019-06-13T17:22:00Z">
        <w:r w:rsidRPr="00140BC1" w:rsidDel="00246938">
          <w:rPr>
            <w:lang w:eastAsia="x-none"/>
          </w:rPr>
          <w:delText xml:space="preserve">connected to more than one </w:delText>
        </w:r>
      </w:del>
      <w:ins w:id="15" w:author="Ericsson User" w:date="2019-06-13T17:22:00Z">
        <w:r w:rsidRPr="00140BC1">
          <w:rPr>
            <w:lang w:eastAsia="x-none"/>
          </w:rPr>
          <w:t xml:space="preserve">served by different PSA </w:t>
        </w:r>
      </w:ins>
      <w:r w:rsidRPr="00140BC1">
        <w:rPr>
          <w:lang w:eastAsia="x-none"/>
        </w:rPr>
        <w:t>UPF</w:t>
      </w:r>
      <w:ins w:id="16" w:author="Ericsson User" w:date="2019-06-13T17:22:00Z">
        <w:r w:rsidRPr="00140BC1">
          <w:rPr>
            <w:lang w:eastAsia="x-none"/>
          </w:rPr>
          <w:t>s</w:t>
        </w:r>
      </w:ins>
      <w:r w:rsidRPr="00140BC1">
        <w:rPr>
          <w:lang w:eastAsia="x-none"/>
        </w:rPr>
        <w:t xml:space="preserve"> and N19-based forwarding is applied, the SMF creates a group-level N4 Session with each involved UPF to enable N19-based forwarding and N6-based forwarding. When the traffic is then sent back to classification in that UPF (via the internal interface) it may match group-level N4 Session corresponding to the 5G VN group (based on destination address in the PDU or a default PDR rule with match-all packet filter). The PDU is then forwarded to N6 or to the UPF indicated in the group-level N4 Session via corresponding N19 tunnel. This enables the PDU to be sent to the target group member in the other UPF or to the device in the DN.</w:t>
      </w:r>
    </w:p>
    <w:p w:rsidR="00246938" w:rsidRPr="00140BC1" w:rsidRDefault="00246938" w:rsidP="00246938">
      <w:pPr>
        <w:rPr>
          <w:lang w:eastAsia="x-none"/>
        </w:rPr>
      </w:pPr>
      <w:r w:rsidRPr="00140BC1">
        <w:rPr>
          <w:lang w:eastAsia="x-none"/>
        </w:rPr>
        <w:t>In the case of N19-based forwarding is not applied for a 5G VN group, group level N4 session is not required.</w:t>
      </w:r>
    </w:p>
    <w:p w:rsidR="00246938" w:rsidRPr="00140BC1" w:rsidRDefault="00246938" w:rsidP="00246938">
      <w:pPr>
        <w:rPr>
          <w:lang w:eastAsia="x-none"/>
        </w:rPr>
      </w:pPr>
      <w:r w:rsidRPr="00140BC1">
        <w:rPr>
          <w:lang w:eastAsia="x-none"/>
        </w:rPr>
        <w:t>If more than one 5G VN group has to be supported in the PLMN, the N4 rule attribute Network Instance is used in addition to the UPF internal interface and set to a value representing the 5G VN group. This keeps the traffic of different 5G VN groups separate from each other and thus enables isolation of the 5G VN group communication during the packet detection and forwarding process. The SMF shall provide the PDRs and FARs related to the UPF internal interface as follows whenever more than one 5G VN group has to be supported in the PLMN:</w:t>
      </w:r>
    </w:p>
    <w:p w:rsidR="00246938" w:rsidRPr="00140BC1" w:rsidRDefault="00246938" w:rsidP="00246938">
      <w:pPr>
        <w:pStyle w:val="B1"/>
      </w:pPr>
      <w:r w:rsidRPr="00140BC1">
        <w:t>-</w:t>
      </w:r>
      <w:r w:rsidRPr="00140BC1">
        <w:tab/>
        <w:t>The FAR with Destination Interface set to "5G VN internal" shall also contain the Network Instance set to the value representing the 5G VN group.</w:t>
      </w:r>
    </w:p>
    <w:p w:rsidR="00246938" w:rsidRPr="00140BC1" w:rsidRDefault="00246938" w:rsidP="00246938">
      <w:pPr>
        <w:pStyle w:val="B1"/>
      </w:pPr>
      <w:r w:rsidRPr="00140BC1">
        <w:t>-</w:t>
      </w:r>
      <w:r w:rsidRPr="00140BC1">
        <w:tab/>
        <w:t>The PDR with Source Interface set to "5G VN internal" shall also contain the Network Instance set to the value representing the 5G VN group.</w:t>
      </w:r>
    </w:p>
    <w:p w:rsidR="00246938" w:rsidRPr="00140BC1" w:rsidRDefault="00246938" w:rsidP="00246938">
      <w:r w:rsidRPr="00140BC1">
        <w:t>For Ethernet traffic on 5G-VN, the SMF acts as a central controller which is responsible for setting up the forwarding rules in the UPFs so that it avoids forwarding loops. The SMF becomes aware of the MAC addresses in use within a 5G VN group by the UPF's reporting of the MAC addresses. The SMF is responsible to react to topology changes in the Ethernet network. Local switching without SMF involvement is not specified for a 5G-VN when different PDU Sessions related with this 5G VN group may be served by a different PSA(s) connected over N19.</w:t>
      </w:r>
    </w:p>
    <w:p w:rsidR="00246938" w:rsidRPr="00140BC1" w:rsidRDefault="00246938" w:rsidP="00246938">
      <w:pPr>
        <w:pStyle w:val="NO"/>
      </w:pPr>
      <w:r w:rsidRPr="00140BC1">
        <w:t>NOTE:</w:t>
      </w:r>
      <w:r w:rsidRPr="00140BC1">
        <w:tab/>
        <w:t xml:space="preserve">The mechanisms described above implies signalling on N4 Sessions related with a VN group each time a new MAC address is detected as used (or no more used) within a PDU Session related with this </w:t>
      </w:r>
      <w:ins w:id="17" w:author="Ericsson User" w:date="2019-06-13T17:22:00Z">
        <w:r w:rsidRPr="00140BC1">
          <w:t xml:space="preserve">5G </w:t>
        </w:r>
      </w:ins>
      <w:r w:rsidRPr="00140BC1">
        <w:t xml:space="preserve">VN group. Hence the usage of the solution defined in this release </w:t>
      </w:r>
      <w:del w:id="18" w:author="Ericsson User" w:date="2019-06-13T17:22:00Z">
        <w:r w:rsidRPr="00140BC1" w:rsidDel="00246938">
          <w:delText xml:space="preserve">when </w:delText>
        </w:r>
      </w:del>
      <w:ins w:id="19" w:author="Ericsson User2" w:date="2019-06-25T04:36:00Z">
        <w:r w:rsidR="00C310B0" w:rsidRPr="00140BC1">
          <w:t>can</w:t>
        </w:r>
      </w:ins>
      <w:ins w:id="20" w:author="Ericsson User" w:date="2019-06-13T17:22:00Z">
        <w:r w:rsidRPr="00140BC1">
          <w:t xml:space="preserve"> </w:t>
        </w:r>
      </w:ins>
      <w:r w:rsidRPr="00140BC1">
        <w:t>raise signalling scalability issues for large VN groups with lots of devices (MAC addresses) served by PDU sessions related with this VN group.</w:t>
      </w:r>
    </w:p>
    <w:p w:rsidR="00871FC2" w:rsidRPr="00140BC1" w:rsidRDefault="00871FC2" w:rsidP="00871FC2">
      <w:pPr>
        <w:jc w:val="center"/>
        <w:rPr>
          <w:noProof/>
          <w:color w:val="FF0000"/>
          <w:sz w:val="36"/>
        </w:rPr>
      </w:pPr>
      <w:bookmarkStart w:id="21" w:name="_Toc11136942"/>
    </w:p>
    <w:p w:rsidR="00871FC2" w:rsidRPr="00140BC1" w:rsidRDefault="00871FC2" w:rsidP="00871FC2">
      <w:pPr>
        <w:jc w:val="center"/>
        <w:rPr>
          <w:noProof/>
          <w:color w:val="FF0000"/>
          <w:sz w:val="36"/>
        </w:rPr>
      </w:pPr>
      <w:r w:rsidRPr="00140BC1">
        <w:rPr>
          <w:noProof/>
          <w:color w:val="FF0000"/>
          <w:sz w:val="36"/>
        </w:rPr>
        <w:t>**** Next Change ****</w:t>
      </w:r>
    </w:p>
    <w:p w:rsidR="00871FC2" w:rsidRPr="00140BC1" w:rsidRDefault="00871FC2" w:rsidP="00246938">
      <w:pPr>
        <w:pStyle w:val="Heading5"/>
      </w:pPr>
    </w:p>
    <w:p w:rsidR="00871FC2" w:rsidRPr="00140BC1" w:rsidRDefault="00871FC2" w:rsidP="00246938">
      <w:pPr>
        <w:pStyle w:val="Heading5"/>
      </w:pPr>
    </w:p>
    <w:p w:rsidR="00246938" w:rsidRPr="00140BC1" w:rsidRDefault="00246938" w:rsidP="00246938">
      <w:pPr>
        <w:pStyle w:val="Heading5"/>
      </w:pPr>
      <w:r w:rsidRPr="00140BC1">
        <w:t>5.8.2.13.1</w:t>
      </w:r>
      <w:r w:rsidRPr="00140BC1">
        <w:tab/>
        <w:t>Support for unicast traffic forwarding of a 5G VN</w:t>
      </w:r>
      <w:bookmarkEnd w:id="21"/>
    </w:p>
    <w:p w:rsidR="00246938" w:rsidRPr="00140BC1" w:rsidRDefault="00246938" w:rsidP="00246938">
      <w:pPr>
        <w:rPr>
          <w:lang w:eastAsia="x-none"/>
        </w:rPr>
      </w:pPr>
      <w:r w:rsidRPr="00140BC1">
        <w:rPr>
          <w:lang w:eastAsia="x-none"/>
        </w:rPr>
        <w:t>To enable unicast traffic forwarding in a UPF, the following applies:</w:t>
      </w:r>
    </w:p>
    <w:p w:rsidR="00246938" w:rsidRPr="00140BC1" w:rsidRDefault="00246938" w:rsidP="00246938">
      <w:pPr>
        <w:pStyle w:val="B1"/>
      </w:pPr>
      <w:r w:rsidRPr="00140BC1">
        <w:t>-</w:t>
      </w:r>
      <w:r w:rsidRPr="00140BC1">
        <w:tab/>
        <w:t>The SMF provides for each 5G VN group member'</w:t>
      </w:r>
      <w:ins w:id="22" w:author="Ericsson User" w:date="2019-06-13T17:22:00Z">
        <w:r w:rsidRPr="00140BC1">
          <w:t>s</w:t>
        </w:r>
      </w:ins>
      <w:r w:rsidRPr="00140BC1">
        <w:t xml:space="preserve"> N4 Session (i.e. N4 Session corresponding to PDU Session) the following N4 rules that enable the processing of packets received from this UE.</w:t>
      </w:r>
    </w:p>
    <w:p w:rsidR="00246938" w:rsidRPr="00140BC1" w:rsidRDefault="00246938" w:rsidP="00246938">
      <w:pPr>
        <w:pStyle w:val="B2"/>
      </w:pPr>
      <w:r w:rsidRPr="00140BC1">
        <w:t>-</w:t>
      </w:r>
      <w:r w:rsidRPr="00140BC1">
        <w:tab/>
        <w:t>in order to detect the traffic, a PDR containing Source Interface set to "access side", and CN Tunnel Information set to PDU Session tunnel header (i.e., N3 or N9 GTP-U TEID); and</w:t>
      </w:r>
    </w:p>
    <w:p w:rsidR="00246938" w:rsidRPr="00140BC1" w:rsidRDefault="00246938" w:rsidP="00246938">
      <w:pPr>
        <w:pStyle w:val="B2"/>
      </w:pPr>
      <w:r w:rsidRPr="00140BC1">
        <w:t>-</w:t>
      </w:r>
      <w:r w:rsidRPr="00140BC1">
        <w:tab/>
        <w:t>in order to forward the traffic, a FAR containing Destination Interface set to "5G VN internal".</w:t>
      </w:r>
    </w:p>
    <w:p w:rsidR="00246938" w:rsidRPr="00140BC1" w:rsidRDefault="00246938" w:rsidP="00246938">
      <w:pPr>
        <w:pStyle w:val="B1"/>
      </w:pPr>
      <w:r w:rsidRPr="00140BC1">
        <w:t>-</w:t>
      </w:r>
      <w:r w:rsidRPr="00140BC1">
        <w:tab/>
        <w:t>The SMF provides for each 5G VN group member'</w:t>
      </w:r>
      <w:ins w:id="23" w:author="Ericsson User" w:date="2019-06-13T17:22:00Z">
        <w:r w:rsidRPr="00140BC1">
          <w:t>s</w:t>
        </w:r>
      </w:ins>
      <w:r w:rsidRPr="00140BC1">
        <w:t xml:space="preserve"> N4 Session (i.e. N4 session corresponding to PDU Session) the following N4 rules that enable the processing of packets towards this UE.</w:t>
      </w:r>
    </w:p>
    <w:p w:rsidR="00246938" w:rsidRPr="00140BC1" w:rsidRDefault="00246938" w:rsidP="00246938">
      <w:pPr>
        <w:pStyle w:val="B2"/>
      </w:pPr>
      <w:r w:rsidRPr="00140BC1">
        <w:t>-</w:t>
      </w:r>
      <w:r w:rsidRPr="00140BC1">
        <w:tab/>
        <w:t>in order to detect the traffic, a PDR containing Source Interface set to "5G VN internal", and Destination Address set to the IP/MAC address (es) of this 5G VN group member; and</w:t>
      </w:r>
    </w:p>
    <w:p w:rsidR="00246938" w:rsidRPr="00140BC1" w:rsidRDefault="00246938" w:rsidP="00246938">
      <w:pPr>
        <w:pStyle w:val="B2"/>
      </w:pPr>
      <w:r w:rsidRPr="00140BC1">
        <w:t>-</w:t>
      </w:r>
      <w:r w:rsidRPr="00140BC1">
        <w:tab/>
        <w:t xml:space="preserve">in order to forward the traffic, a FAR containing Outer Header Creation indicating the </w:t>
      </w:r>
      <w:del w:id="24" w:author="Ericsson User" w:date="2019-06-13T17:22:00Z">
        <w:r w:rsidRPr="00140BC1" w:rsidDel="00246938">
          <w:delText>PDU Session</w:delText>
        </w:r>
      </w:del>
      <w:ins w:id="25" w:author="Ericsson User" w:date="2019-06-13T17:22:00Z">
        <w:r w:rsidRPr="00140BC1">
          <w:t>N3/N9</w:t>
        </w:r>
      </w:ins>
      <w:r w:rsidRPr="00140BC1">
        <w:t xml:space="preserve"> tunnel information, and Destination Interface set "access side".</w:t>
      </w:r>
    </w:p>
    <w:p w:rsidR="00246938" w:rsidRPr="00140BC1" w:rsidRDefault="00246938" w:rsidP="00246938">
      <w:pPr>
        <w:pStyle w:val="B1"/>
      </w:pPr>
      <w:r w:rsidRPr="00140BC1">
        <w:t>-</w:t>
      </w:r>
      <w:r w:rsidRPr="00140BC1">
        <w:tab/>
        <w:t>If N19-based forwarding is applied, the SMF configures the group-level N4 Session for processing packets received from a N19 tunnel with the following N4 rules for each N19 tunnel.</w:t>
      </w:r>
    </w:p>
    <w:p w:rsidR="00246938" w:rsidRPr="00140BC1" w:rsidRDefault="00246938" w:rsidP="00246938">
      <w:pPr>
        <w:pStyle w:val="B2"/>
      </w:pPr>
      <w:r w:rsidRPr="00140BC1">
        <w:t>-</w:t>
      </w:r>
      <w:r w:rsidRPr="00140BC1">
        <w:tab/>
        <w:t>in order to detect the traffic, a PDR containing Source Interface set to "core side", and CN Tunnel Information set to N19 tunnel header (i.e., N19 GTP-U TEID) ; and</w:t>
      </w:r>
    </w:p>
    <w:p w:rsidR="00246938" w:rsidRPr="00140BC1" w:rsidRDefault="00246938" w:rsidP="00246938">
      <w:pPr>
        <w:pStyle w:val="B2"/>
      </w:pPr>
      <w:r w:rsidRPr="00140BC1">
        <w:t>-</w:t>
      </w:r>
      <w:r w:rsidRPr="00140BC1">
        <w:tab/>
        <w:t>in order to forward the traffic, a FAR containing Destination Interface set to "5G VN internal".</w:t>
      </w:r>
    </w:p>
    <w:p w:rsidR="00246938" w:rsidRPr="00140BC1" w:rsidRDefault="00246938" w:rsidP="00246938">
      <w:pPr>
        <w:pStyle w:val="B1"/>
      </w:pPr>
      <w:r w:rsidRPr="00140BC1">
        <w:t>-</w:t>
      </w:r>
      <w:r w:rsidRPr="00140BC1">
        <w:tab/>
        <w:t>If N19-based forwarding is applied, the SMF configures the group-level N4 Session for processing packets towards 5G VN group members anchored at other UPFs with the following N4 rules for each N19 tunnel.</w:t>
      </w:r>
    </w:p>
    <w:p w:rsidR="00246938" w:rsidRPr="00140BC1" w:rsidRDefault="00246938" w:rsidP="00246938">
      <w:pPr>
        <w:pStyle w:val="B2"/>
      </w:pPr>
      <w:r w:rsidRPr="00140BC1">
        <w:t>-</w:t>
      </w:r>
      <w:r w:rsidRPr="00140BC1">
        <w:tab/>
        <w:t>in order to detect the traffic, a PDR containing Source Interface set to "5G VN internal", and Destination Address set to the IP/MAC address (es) of UEs anchored at the peer UPF of this N19 tunnel; and</w:t>
      </w:r>
    </w:p>
    <w:p w:rsidR="00246938" w:rsidRPr="00140BC1" w:rsidRDefault="00246938" w:rsidP="00246938">
      <w:pPr>
        <w:pStyle w:val="B2"/>
      </w:pPr>
      <w:r w:rsidRPr="00140BC1">
        <w:t>-</w:t>
      </w:r>
      <w:r w:rsidRPr="00140BC1">
        <w:tab/>
        <w:t>in order to forward the traffic to a 5G VN group member anchored at another UPF via the N19 tunnel, a FAR containing Outer Header Creation indicating the N19 tunnel information, Destination Interface set to "core side".</w:t>
      </w:r>
    </w:p>
    <w:p w:rsidR="00246938" w:rsidRPr="00140BC1" w:rsidRDefault="00246938" w:rsidP="00246938">
      <w:pPr>
        <w:pStyle w:val="B1"/>
      </w:pPr>
      <w:r w:rsidRPr="00140BC1">
        <w:t>-</w:t>
      </w:r>
      <w:r w:rsidRPr="00140BC1">
        <w:tab/>
        <w:t>The SMF configures the group-level N4 Session for processing packets received from a 5G VN group member connected via N6 with the following N4 rules.</w:t>
      </w:r>
    </w:p>
    <w:p w:rsidR="00246938" w:rsidRPr="00140BC1" w:rsidRDefault="00246938" w:rsidP="00246938">
      <w:pPr>
        <w:pStyle w:val="B2"/>
      </w:pPr>
      <w:r w:rsidRPr="00140BC1">
        <w:t>-</w:t>
      </w:r>
      <w:r w:rsidRPr="00140BC1">
        <w:tab/>
        <w:t>in order to detect the traffic, a PDR containing Source Interface set to "core side", and Source Address set to the IP/MAC address (es) of this 5G VN group member; and</w:t>
      </w:r>
    </w:p>
    <w:p w:rsidR="00246938" w:rsidRPr="00140BC1" w:rsidRDefault="00246938" w:rsidP="00246938">
      <w:pPr>
        <w:pStyle w:val="B2"/>
      </w:pPr>
      <w:r w:rsidRPr="00140BC1">
        <w:t>-</w:t>
      </w:r>
      <w:r w:rsidRPr="00140BC1">
        <w:tab/>
        <w:t>in order to forward the traffic, a FAR containing Destination Interface set to "5G VN internal".</w:t>
      </w:r>
    </w:p>
    <w:p w:rsidR="00246938" w:rsidRPr="00140BC1" w:rsidRDefault="00246938" w:rsidP="00246938">
      <w:pPr>
        <w:pStyle w:val="B1"/>
      </w:pPr>
      <w:r w:rsidRPr="00140BC1">
        <w:t>-</w:t>
      </w:r>
      <w:r w:rsidRPr="00140BC1">
        <w:tab/>
        <w:t>The SMF configures the group-level N4 Session for processing packets towards a 5G VN group member connected via N6 or packets towards a device residing in DN with the following N4 rules.</w:t>
      </w:r>
    </w:p>
    <w:p w:rsidR="00246938" w:rsidRPr="00140BC1" w:rsidRDefault="00246938" w:rsidP="00246938">
      <w:pPr>
        <w:pStyle w:val="B2"/>
      </w:pPr>
      <w:r w:rsidRPr="00140BC1">
        <w:t>-</w:t>
      </w:r>
      <w:r w:rsidRPr="00140BC1">
        <w:tab/>
        <w:t>in order to detect the traffic, a PDR containing Source Interface set to "5G VN internal", and Destination Address set to the IP/MAC address (es) of this 5G VN group member or a match-all packet filter for the unknown destination address; and</w:t>
      </w:r>
    </w:p>
    <w:p w:rsidR="00246938" w:rsidRPr="00140BC1" w:rsidRDefault="00246938" w:rsidP="00246938">
      <w:pPr>
        <w:pStyle w:val="B2"/>
      </w:pPr>
      <w:r w:rsidRPr="00140BC1">
        <w:t>-</w:t>
      </w:r>
      <w:r w:rsidRPr="00140BC1">
        <w:tab/>
        <w:t>in order to forward the traffic to the 5G VN group member or device via N6, a FAR containing Destination Interface set to "core side".</w:t>
      </w:r>
    </w:p>
    <w:p w:rsidR="00246938" w:rsidRPr="00140BC1" w:rsidRDefault="00246938" w:rsidP="00246938">
      <w:pPr>
        <w:pStyle w:val="B1"/>
      </w:pPr>
      <w:r w:rsidRPr="00140BC1">
        <w:t>-</w:t>
      </w:r>
      <w:r w:rsidRPr="00140BC1">
        <w:tab/>
        <w:t>The SMF shall update N4 rules for group-level N4 Session to enable correct forwarding of packets towards UE who's PSA UPF has been reallocated and address is unchanged.</w:t>
      </w:r>
    </w:p>
    <w:p w:rsidR="00741D13" w:rsidRDefault="00741D13" w:rsidP="00741D13">
      <w:pPr>
        <w:jc w:val="center"/>
        <w:rPr>
          <w:noProof/>
          <w:color w:val="FF0000"/>
          <w:sz w:val="36"/>
        </w:rPr>
      </w:pPr>
      <w:r w:rsidRPr="00140BC1">
        <w:rPr>
          <w:noProof/>
          <w:color w:val="FF0000"/>
          <w:sz w:val="36"/>
        </w:rPr>
        <w:t>**** End of Changes ****</w:t>
      </w:r>
    </w:p>
    <w:sectPr w:rsidR="00741D1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666E" w:rsidRDefault="0017666E">
      <w:r>
        <w:separator/>
      </w:r>
    </w:p>
  </w:endnote>
  <w:endnote w:type="continuationSeparator" w:id="0">
    <w:p w:rsidR="0017666E" w:rsidRDefault="00176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6CE0" w:rsidRDefault="009C6C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6CE0" w:rsidRDefault="009C6C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6CE0" w:rsidRDefault="009C6C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666E" w:rsidRDefault="0017666E">
      <w:r>
        <w:separator/>
      </w:r>
    </w:p>
  </w:footnote>
  <w:footnote w:type="continuationSeparator" w:id="0">
    <w:p w:rsidR="0017666E" w:rsidRDefault="001766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6CE0" w:rsidRDefault="009C6C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6CE0" w:rsidRDefault="009C6CE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3">
    <w15:presenceInfo w15:providerId="None" w15:userId="Ericsson User3"/>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42ED"/>
    <w:rsid w:val="000A6394"/>
    <w:rsid w:val="000B7FED"/>
    <w:rsid w:val="000C038A"/>
    <w:rsid w:val="000C6598"/>
    <w:rsid w:val="0012607D"/>
    <w:rsid w:val="00131138"/>
    <w:rsid w:val="00140BC1"/>
    <w:rsid w:val="00145D43"/>
    <w:rsid w:val="0017666E"/>
    <w:rsid w:val="00192C46"/>
    <w:rsid w:val="001A08B3"/>
    <w:rsid w:val="001A7B60"/>
    <w:rsid w:val="001B52F0"/>
    <w:rsid w:val="001B7A65"/>
    <w:rsid w:val="001E41F3"/>
    <w:rsid w:val="001E496C"/>
    <w:rsid w:val="00246938"/>
    <w:rsid w:val="002576DD"/>
    <w:rsid w:val="0026004D"/>
    <w:rsid w:val="002640DD"/>
    <w:rsid w:val="00275D12"/>
    <w:rsid w:val="00276519"/>
    <w:rsid w:val="00284FEB"/>
    <w:rsid w:val="002860C4"/>
    <w:rsid w:val="002A6BAB"/>
    <w:rsid w:val="002B2832"/>
    <w:rsid w:val="002B5741"/>
    <w:rsid w:val="002D07A9"/>
    <w:rsid w:val="00305409"/>
    <w:rsid w:val="003609EF"/>
    <w:rsid w:val="0036231A"/>
    <w:rsid w:val="00374DD4"/>
    <w:rsid w:val="00376C53"/>
    <w:rsid w:val="003E1A36"/>
    <w:rsid w:val="003E3E6A"/>
    <w:rsid w:val="00410371"/>
    <w:rsid w:val="004242F1"/>
    <w:rsid w:val="00464423"/>
    <w:rsid w:val="00464ABD"/>
    <w:rsid w:val="004B75B7"/>
    <w:rsid w:val="005037F5"/>
    <w:rsid w:val="0051580D"/>
    <w:rsid w:val="00536410"/>
    <w:rsid w:val="00541699"/>
    <w:rsid w:val="00547111"/>
    <w:rsid w:val="00581876"/>
    <w:rsid w:val="00592D74"/>
    <w:rsid w:val="005C44CD"/>
    <w:rsid w:val="005E2C44"/>
    <w:rsid w:val="00621188"/>
    <w:rsid w:val="006257ED"/>
    <w:rsid w:val="0063562A"/>
    <w:rsid w:val="00695808"/>
    <w:rsid w:val="006B46FB"/>
    <w:rsid w:val="006E21FB"/>
    <w:rsid w:val="00741D13"/>
    <w:rsid w:val="00792342"/>
    <w:rsid w:val="007977A8"/>
    <w:rsid w:val="007B512A"/>
    <w:rsid w:val="007C2097"/>
    <w:rsid w:val="007D250D"/>
    <w:rsid w:val="007D6A07"/>
    <w:rsid w:val="007F7259"/>
    <w:rsid w:val="008040A8"/>
    <w:rsid w:val="008279FA"/>
    <w:rsid w:val="008626E7"/>
    <w:rsid w:val="00870EE7"/>
    <w:rsid w:val="00871FC2"/>
    <w:rsid w:val="008863B9"/>
    <w:rsid w:val="008A45A6"/>
    <w:rsid w:val="008A495E"/>
    <w:rsid w:val="008F686C"/>
    <w:rsid w:val="009148DE"/>
    <w:rsid w:val="009209E2"/>
    <w:rsid w:val="00941E30"/>
    <w:rsid w:val="009723FF"/>
    <w:rsid w:val="009777D9"/>
    <w:rsid w:val="00991B88"/>
    <w:rsid w:val="009A5753"/>
    <w:rsid w:val="009A579D"/>
    <w:rsid w:val="009C6CE0"/>
    <w:rsid w:val="009E3297"/>
    <w:rsid w:val="009F734F"/>
    <w:rsid w:val="00A246B6"/>
    <w:rsid w:val="00A47E70"/>
    <w:rsid w:val="00A50CF0"/>
    <w:rsid w:val="00A7671C"/>
    <w:rsid w:val="00AA2CBC"/>
    <w:rsid w:val="00AC5820"/>
    <w:rsid w:val="00AD1CD8"/>
    <w:rsid w:val="00B258BB"/>
    <w:rsid w:val="00B55AB6"/>
    <w:rsid w:val="00B67B97"/>
    <w:rsid w:val="00B70A75"/>
    <w:rsid w:val="00B968C8"/>
    <w:rsid w:val="00BA3EC5"/>
    <w:rsid w:val="00BA51D9"/>
    <w:rsid w:val="00BB5DFC"/>
    <w:rsid w:val="00BD279D"/>
    <w:rsid w:val="00BD6BB8"/>
    <w:rsid w:val="00C10B4B"/>
    <w:rsid w:val="00C25DF3"/>
    <w:rsid w:val="00C310B0"/>
    <w:rsid w:val="00C66BA2"/>
    <w:rsid w:val="00C95985"/>
    <w:rsid w:val="00CC5026"/>
    <w:rsid w:val="00CC68D0"/>
    <w:rsid w:val="00D03F9A"/>
    <w:rsid w:val="00D06D51"/>
    <w:rsid w:val="00D24991"/>
    <w:rsid w:val="00D50255"/>
    <w:rsid w:val="00D66520"/>
    <w:rsid w:val="00DE34CF"/>
    <w:rsid w:val="00E13F3D"/>
    <w:rsid w:val="00E34898"/>
    <w:rsid w:val="00E52126"/>
    <w:rsid w:val="00E57BE4"/>
    <w:rsid w:val="00EB09B7"/>
    <w:rsid w:val="00EE7D7C"/>
    <w:rsid w:val="00F25D98"/>
    <w:rsid w:val="00F300FB"/>
    <w:rsid w:val="00FB6386"/>
    <w:rsid w:val="00FB72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4E26AA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576DD"/>
    <w:rPr>
      <w:rFonts w:ascii="Times New Roman" w:hAnsi="Times New Roman"/>
      <w:lang w:val="en-GB" w:eastAsia="en-US"/>
    </w:rPr>
  </w:style>
  <w:style w:type="character" w:customStyle="1" w:styleId="THChar">
    <w:name w:val="TH Char"/>
    <w:link w:val="TH"/>
    <w:rsid w:val="002576DD"/>
    <w:rPr>
      <w:rFonts w:ascii="Arial" w:hAnsi="Arial"/>
      <w:b/>
      <w:lang w:val="en-GB" w:eastAsia="en-US"/>
    </w:rPr>
  </w:style>
  <w:style w:type="character" w:customStyle="1" w:styleId="TFChar">
    <w:name w:val="TF Char"/>
    <w:link w:val="TF"/>
    <w:rsid w:val="002576DD"/>
    <w:rPr>
      <w:rFonts w:ascii="Arial" w:hAnsi="Arial"/>
      <w:b/>
      <w:lang w:val="en-GB" w:eastAsia="en-US"/>
    </w:rPr>
  </w:style>
  <w:style w:type="character" w:customStyle="1" w:styleId="Heading4Char">
    <w:name w:val="Heading 4 Char"/>
    <w:link w:val="Heading4"/>
    <w:locked/>
    <w:rsid w:val="00FB7231"/>
    <w:rPr>
      <w:rFonts w:ascii="Arial" w:hAnsi="Arial"/>
      <w:sz w:val="24"/>
      <w:lang w:val="en-GB" w:eastAsia="en-US"/>
    </w:rPr>
  </w:style>
  <w:style w:type="character" w:customStyle="1" w:styleId="B1Char">
    <w:name w:val="B1 Char"/>
    <w:link w:val="B1"/>
    <w:rsid w:val="00FB7231"/>
    <w:rPr>
      <w:rFonts w:ascii="Times New Roman" w:hAnsi="Times New Roman"/>
      <w:lang w:val="en-GB" w:eastAsia="en-US"/>
    </w:rPr>
  </w:style>
  <w:style w:type="character" w:customStyle="1" w:styleId="EditorsNoteChar">
    <w:name w:val="Editor's Note Char"/>
    <w:link w:val="EditorsNote"/>
    <w:rsid w:val="00FB7231"/>
    <w:rPr>
      <w:rFonts w:ascii="Times New Roman" w:hAnsi="Times New Roman"/>
      <w:color w:val="FF0000"/>
      <w:lang w:val="en-GB" w:eastAsia="en-US"/>
    </w:rPr>
  </w:style>
  <w:style w:type="character" w:customStyle="1" w:styleId="B2Char">
    <w:name w:val="B2 Char"/>
    <w:link w:val="B2"/>
    <w:rsid w:val="00FB72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ABAA56-31B6-47AE-B180-4659919A5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1867</Words>
  <Characters>9577</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Edit</cp:lastModifiedBy>
  <cp:revision>3</cp:revision>
  <cp:lastPrinted>1899-12-31T23:00:00Z</cp:lastPrinted>
  <dcterms:created xsi:type="dcterms:W3CDTF">2019-07-03T16:57:00Z</dcterms:created>
  <dcterms:modified xsi:type="dcterms:W3CDTF">2019-07-10T05:41:00Z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(3)UMPusaw9EKbuhcwvnUFqO7Yn6RJMzLBLIZnWpNK6KKPnFryGLeFcasyk+Ygyx/7oK8EnBCgo
lCNAqR3rlvUxT9iXtRr50gCSWcfXSZADjrZzB6oqYMpMMPx0cyVvFwJIcz73j8TuDRN1KByG
/GxjZKp922vviYKRk1XcVLz1B1ZDve9JxSqiDLD5eodpdrgKXrbrBxLgnwW1jWqfHYjRXF31
aTYPW9gRgNPv8R5wIH</vt:lpwstr>
  </property>
  <property fmtid="{D5CDD505-2E9C-101B-9397-08002B2CF9AE}" pid="22" name="_2015_ms_pID_7253431">
    <vt:lpwstr>WSuhOW/WTxx1ieU67Sp0eS46FgldAwTJZQZ+OW+t5IOByiXSISMjCp
SS08lDgbt8iw9K72cwMFHgTfJMUDdCP7wvoFG6X3xtI9QctPlbeEGjg1cOZIP+y7xyTNWb4G
c7t8IKEEJoIRofvMjtW/lvDKQtniOXmvjODDAD+LE50XyrluHfwJOMcAY4mUFbZXdM/qo3nY
yeUoHHaWmbRrmNU+zmXnRgXKlRRCLuccIGIH</vt:lpwstr>
  </property>
  <property fmtid="{D5CDD505-2E9C-101B-9397-08002B2CF9AE}" pid="23" name="_2015_ms_pID_7253432">
    <vt:lpwstr>gA==</vt:lpwstr>
  </property>
</Properties>
</file>